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Tr="00EA465F">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EA465F">
              <w:rPr>
                <w:sz w:val="64"/>
              </w:rPr>
              <w:t xml:space="preserve">3GPP </w:t>
            </w:r>
            <w:bookmarkStart w:id="1" w:name="specType1"/>
            <w:r w:rsidR="0063543D" w:rsidRPr="00EA465F">
              <w:rPr>
                <w:sz w:val="64"/>
              </w:rPr>
              <w:t>TR</w:t>
            </w:r>
            <w:bookmarkEnd w:id="1"/>
            <w:r w:rsidRPr="00133525">
              <w:rPr>
                <w:sz w:val="64"/>
              </w:rPr>
              <w:t xml:space="preserve"> </w:t>
            </w:r>
            <w:bookmarkStart w:id="2" w:name="specNumber"/>
            <w:r w:rsidR="00EA465F" w:rsidRPr="008D7568">
              <w:rPr>
                <w:sz w:val="64"/>
              </w:rPr>
              <w:t>38</w:t>
            </w:r>
            <w:r w:rsidRPr="008D7568">
              <w:rPr>
                <w:sz w:val="64"/>
              </w:rPr>
              <w:t>.</w:t>
            </w:r>
            <w:del w:id="3" w:author="Apple Inc." w:date="2019-10-17T13:54:00Z">
              <w:r w:rsidR="007764B2" w:rsidRPr="008D7568" w:rsidDel="008D7568">
                <w:rPr>
                  <w:sz w:val="64"/>
                </w:rPr>
                <w:delText>xy</w:delText>
              </w:r>
              <w:bookmarkEnd w:id="2"/>
              <w:r w:rsidR="007764B2" w:rsidRPr="008D7568" w:rsidDel="008D7568">
                <w:rPr>
                  <w:sz w:val="64"/>
                </w:rPr>
                <w:delText>z</w:delText>
              </w:r>
              <w:r w:rsidRPr="00133525" w:rsidDel="008D7568">
                <w:rPr>
                  <w:sz w:val="64"/>
                </w:rPr>
                <w:delText xml:space="preserve"> </w:delText>
              </w:r>
            </w:del>
            <w:ins w:id="4" w:author="Apple Inc." w:date="2019-10-17T13:54:00Z">
              <w:r w:rsidR="008D7568">
                <w:rPr>
                  <w:sz w:val="64"/>
                </w:rPr>
                <w:t>884</w:t>
              </w:r>
              <w:r w:rsidR="008D7568" w:rsidRPr="00133525">
                <w:rPr>
                  <w:sz w:val="64"/>
                </w:rPr>
                <w:t xml:space="preserve"> </w:t>
              </w:r>
            </w:ins>
            <w:r w:rsidRPr="00EA465F">
              <w:t>V</w:t>
            </w:r>
            <w:bookmarkStart w:id="5" w:name="specVersion"/>
            <w:r w:rsidR="00EA465F" w:rsidRPr="00EA465F">
              <w:t>0</w:t>
            </w:r>
            <w:r w:rsidRPr="00EA465F">
              <w:t>.</w:t>
            </w:r>
            <w:r w:rsidR="00EA465F" w:rsidRPr="00EA465F">
              <w:t>0</w:t>
            </w:r>
            <w:r w:rsidRPr="00EA465F">
              <w:t>.</w:t>
            </w:r>
            <w:bookmarkEnd w:id="5"/>
            <w:r w:rsidR="00EA465F" w:rsidRPr="00EA465F">
              <w:t>1</w:t>
            </w:r>
            <w:r w:rsidRPr="00EA465F">
              <w:t xml:space="preserve"> </w:t>
            </w:r>
            <w:r w:rsidRPr="00EA465F">
              <w:rPr>
                <w:sz w:val="32"/>
              </w:rPr>
              <w:t>(</w:t>
            </w:r>
            <w:bookmarkStart w:id="6" w:name="issueDate"/>
            <w:r w:rsidR="00EA465F" w:rsidRPr="00EA465F">
              <w:rPr>
                <w:sz w:val="32"/>
              </w:rPr>
              <w:t>2019</w:t>
            </w:r>
            <w:r w:rsidRPr="00EA465F">
              <w:rPr>
                <w:sz w:val="32"/>
              </w:rPr>
              <w:t>-</w:t>
            </w:r>
            <w:bookmarkEnd w:id="6"/>
            <w:r w:rsidR="00EA465F" w:rsidRPr="00EA465F">
              <w:rPr>
                <w:sz w:val="32"/>
              </w:rPr>
              <w:t>10</w:t>
            </w:r>
            <w:r w:rsidRPr="00EA465F">
              <w:rPr>
                <w:sz w:val="32"/>
              </w:rPr>
              <w:t>)</w:t>
            </w:r>
          </w:p>
        </w:tc>
      </w:tr>
      <w:tr w:rsidR="004F0988" w:rsidTr="00EA465F">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7" w:name="spectype2"/>
            <w:r w:rsidR="00D57972" w:rsidRPr="00EA465F">
              <w:t>Report</w:t>
            </w:r>
            <w:bookmarkEnd w:id="7"/>
          </w:p>
          <w:p w:rsidR="00BA4B8D" w:rsidRDefault="00BA4B8D" w:rsidP="00BA4B8D">
            <w:pPr>
              <w:pStyle w:val="Guidance"/>
            </w:pPr>
          </w:p>
        </w:tc>
      </w:tr>
      <w:tr w:rsidR="004F0988" w:rsidTr="00EA465F">
        <w:trPr>
          <w:trHeight w:hRule="exact" w:val="3686"/>
        </w:trPr>
        <w:tc>
          <w:tcPr>
            <w:tcW w:w="10423" w:type="dxa"/>
            <w:gridSpan w:val="2"/>
            <w:shd w:val="clear" w:color="auto" w:fill="auto"/>
          </w:tcPr>
          <w:p w:rsidR="004F0988" w:rsidRPr="00EA465F" w:rsidRDefault="004F0988" w:rsidP="00133525">
            <w:pPr>
              <w:pStyle w:val="ZT"/>
              <w:framePr w:wrap="auto" w:hAnchor="text" w:yAlign="inline"/>
            </w:pPr>
            <w:r w:rsidRPr="00EA465F">
              <w:t>3rd Generation Partnership Project;</w:t>
            </w:r>
          </w:p>
          <w:p w:rsidR="004F0988" w:rsidRPr="00EA465F" w:rsidRDefault="004F0988" w:rsidP="00133525">
            <w:pPr>
              <w:pStyle w:val="ZT"/>
              <w:framePr w:wrap="auto" w:hAnchor="text" w:yAlign="inline"/>
            </w:pPr>
            <w:r w:rsidRPr="00EA465F">
              <w:t xml:space="preserve">Technical Specification Group </w:t>
            </w:r>
            <w:bookmarkStart w:id="8" w:name="specTitle"/>
            <w:r w:rsidR="00EA465F" w:rsidRPr="00EA465F">
              <w:t>Radio Access Network</w:t>
            </w:r>
            <w:r w:rsidRPr="00EA465F">
              <w:t>;</w:t>
            </w:r>
          </w:p>
          <w:p w:rsidR="004F0988" w:rsidRPr="00EA465F" w:rsidRDefault="00EA465F" w:rsidP="00133525">
            <w:pPr>
              <w:pStyle w:val="ZT"/>
              <w:framePr w:wrap="auto" w:hAnchor="text" w:yAlign="inline"/>
            </w:pPr>
            <w:r w:rsidRPr="00EA465F">
              <w:t>NR</w:t>
            </w:r>
            <w:r w:rsidR="004F0988" w:rsidRPr="00EA465F">
              <w:t>;</w:t>
            </w:r>
          </w:p>
          <w:p w:rsidR="00062023" w:rsidRPr="00EA465F" w:rsidRDefault="00EA465F" w:rsidP="00133525">
            <w:pPr>
              <w:pStyle w:val="ZT"/>
              <w:framePr w:wrap="auto" w:hAnchor="text" w:yAlign="inline"/>
            </w:pPr>
            <w:r w:rsidRPr="00EA465F">
              <w:t>Study on enhanced test methods for FR2</w:t>
            </w:r>
            <w:ins w:id="9" w:author="Apple Inc." w:date="2019-10-07T09:46:00Z">
              <w:r w:rsidR="004449B9">
                <w:t xml:space="preserve"> NR UEs</w:t>
              </w:r>
            </w:ins>
            <w:r w:rsidR="00062023" w:rsidRPr="00EA465F">
              <w:t>;</w:t>
            </w:r>
          </w:p>
          <w:bookmarkEnd w:id="8"/>
          <w:p w:rsidR="004F0988" w:rsidRPr="00133525" w:rsidRDefault="00EA465F" w:rsidP="00133525">
            <w:pPr>
              <w:pStyle w:val="ZT"/>
              <w:framePr w:wrap="auto" w:hAnchor="text" w:yAlign="inline"/>
              <w:rPr>
                <w:i/>
                <w:sz w:val="28"/>
              </w:rPr>
            </w:pPr>
            <w:r w:rsidRPr="00EA465F">
              <w:t xml:space="preserve"> </w:t>
            </w:r>
            <w:r w:rsidR="004F0988" w:rsidRPr="00EA465F">
              <w:t>(</w:t>
            </w:r>
            <w:r w:rsidR="004F0988" w:rsidRPr="00EA465F">
              <w:rPr>
                <w:rStyle w:val="ZGSM"/>
              </w:rPr>
              <w:t xml:space="preserve">Release </w:t>
            </w:r>
            <w:bookmarkStart w:id="10" w:name="specRelease"/>
            <w:r w:rsidR="004F0988" w:rsidRPr="00EA465F">
              <w:rPr>
                <w:rStyle w:val="ZGSM"/>
              </w:rPr>
              <w:t>16</w:t>
            </w:r>
            <w:bookmarkEnd w:id="10"/>
            <w:r w:rsidR="004F0988" w:rsidRPr="00EA465F">
              <w:t>)</w:t>
            </w:r>
          </w:p>
        </w:tc>
      </w:tr>
      <w:tr w:rsidR="00BF128E" w:rsidTr="00EA465F">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EA465F">
        <w:trPr>
          <w:trHeight w:hRule="exact" w:val="1531"/>
        </w:trPr>
        <w:tc>
          <w:tcPr>
            <w:tcW w:w="4883" w:type="dxa"/>
            <w:shd w:val="clear" w:color="auto" w:fill="auto"/>
          </w:tcPr>
          <w:p w:rsidR="00D57972" w:rsidRDefault="00E12C0E">
            <w:r>
              <w:rPr>
                <w:i/>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5G-logo_175px" style="width:94.75pt;height:65.25pt;mso-width-percent:0;mso-height-percent:0;mso-width-percent:0;mso-height-percent:0">
                  <v:imagedata r:id="rId9" o:title="5G-logo_175px"/>
                </v:shape>
              </w:pict>
            </w:r>
          </w:p>
        </w:tc>
        <w:tc>
          <w:tcPr>
            <w:tcW w:w="5540" w:type="dxa"/>
            <w:shd w:val="clear" w:color="auto" w:fill="auto"/>
          </w:tcPr>
          <w:p w:rsidR="00D57972" w:rsidRDefault="00E12C0E" w:rsidP="00133525">
            <w:pPr>
              <w:jc w:val="right"/>
            </w:pPr>
            <w:bookmarkStart w:id="11" w:name="logos"/>
            <w:r>
              <w:rPr>
                <w:noProof/>
              </w:rPr>
              <w:pict>
                <v:shape id="_x0000_i1025" type="#_x0000_t75" alt="3GPP-logo_web" style="width:127.4pt;height:75.1pt;mso-width-percent:0;mso-height-percent:0;mso-width-percent:0;mso-height-percent:0">
                  <v:imagedata r:id="rId10" o:title="3GPP-logo_web"/>
                </v:shape>
              </w:pict>
            </w:r>
            <w:bookmarkEnd w:id="11"/>
          </w:p>
        </w:tc>
      </w:tr>
      <w:tr w:rsidR="00C074DD" w:rsidTr="00EA465F">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EA465F">
        <w:trPr>
          <w:trHeight w:hRule="exact" w:val="964"/>
        </w:trPr>
        <w:tc>
          <w:tcPr>
            <w:tcW w:w="10423" w:type="dxa"/>
            <w:gridSpan w:val="2"/>
            <w:shd w:val="clear" w:color="auto" w:fill="auto"/>
          </w:tcPr>
          <w:p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6" w:name="copyrightDate"/>
            <w:r w:rsidRPr="00EA465F">
              <w:rPr>
                <w:noProof/>
                <w:sz w:val="18"/>
              </w:rPr>
              <w:t>2019</w:t>
            </w:r>
            <w:bookmarkEnd w:id="16"/>
            <w:r w:rsidRPr="00133525">
              <w:rPr>
                <w:noProof/>
                <w:sz w:val="18"/>
              </w:rPr>
              <w:t>, 3GPP Organizational Partners (ARIB, ATIS, CCSA, ETSI, TSDSI, TTA, TTC).</w:t>
            </w:r>
            <w:bookmarkStart w:id="17" w:name="copyrightaddon"/>
            <w:bookmarkEnd w:id="1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5"/>
          </w:p>
          <w:p w:rsidR="00E16509" w:rsidRDefault="00E16509" w:rsidP="00133525"/>
        </w:tc>
      </w:tr>
      <w:bookmarkEnd w:id="13"/>
    </w:tbl>
    <w:p w:rsidR="00080512" w:rsidRPr="004D3578" w:rsidRDefault="00080512">
      <w:pPr>
        <w:pStyle w:val="TT"/>
      </w:pPr>
      <w:r w:rsidRPr="004D3578">
        <w:br w:type="page"/>
      </w:r>
      <w:bookmarkStart w:id="18" w:name="tableOfContents"/>
      <w:bookmarkEnd w:id="18"/>
      <w:r w:rsidRPr="004D3578">
        <w:lastRenderedPageBreak/>
        <w:t>Contents</w:t>
      </w:r>
    </w:p>
    <w:p w:rsidR="00B07B3A" w:rsidRPr="00E12C0E" w:rsidRDefault="004D3578">
      <w:pPr>
        <w:pStyle w:val="TOC1"/>
        <w:rPr>
          <w:ins w:id="19" w:author="Apple Inc." w:date="2019-10-18T15:06:00Z"/>
          <w:rFonts w:ascii="Calibri" w:hAnsi="Calibri"/>
          <w:sz w:val="24"/>
          <w:szCs w:val="24"/>
          <w:lang w:val="en-US"/>
        </w:rPr>
      </w:pPr>
      <w:r w:rsidRPr="004D3578">
        <w:fldChar w:fldCharType="begin"/>
      </w:r>
      <w:r w:rsidRPr="004D3578">
        <w:instrText xml:space="preserve"> TOC \o "1-9" </w:instrText>
      </w:r>
      <w:r w:rsidRPr="004D3578">
        <w:fldChar w:fldCharType="separate"/>
      </w:r>
      <w:ins w:id="20" w:author="Apple Inc." w:date="2019-10-18T15:06:00Z">
        <w:r w:rsidR="00B07B3A">
          <w:t>Foreword</w:t>
        </w:r>
        <w:r w:rsidR="00B07B3A">
          <w:tab/>
        </w:r>
        <w:r w:rsidR="00B07B3A">
          <w:fldChar w:fldCharType="begin"/>
        </w:r>
        <w:r w:rsidR="00B07B3A">
          <w:instrText xml:space="preserve"> PAGEREF _Toc22303602 \h </w:instrText>
        </w:r>
      </w:ins>
      <w:r w:rsidR="00B07B3A">
        <w:fldChar w:fldCharType="separate"/>
      </w:r>
      <w:ins w:id="21" w:author="Apple Inc." w:date="2019-10-18T15:06:00Z">
        <w:r w:rsidR="00B07B3A">
          <w:t>4</w:t>
        </w:r>
        <w:r w:rsidR="00B07B3A">
          <w:fldChar w:fldCharType="end"/>
        </w:r>
      </w:ins>
    </w:p>
    <w:p w:rsidR="00B07B3A" w:rsidRPr="00E12C0E" w:rsidRDefault="00B07B3A">
      <w:pPr>
        <w:pStyle w:val="TOC1"/>
        <w:rPr>
          <w:ins w:id="22" w:author="Apple Inc." w:date="2019-10-18T15:06:00Z"/>
          <w:rFonts w:ascii="Calibri" w:hAnsi="Calibri"/>
          <w:sz w:val="24"/>
          <w:szCs w:val="24"/>
          <w:lang w:val="en-US"/>
        </w:rPr>
      </w:pPr>
      <w:ins w:id="23" w:author="Apple Inc." w:date="2019-10-18T15:06:00Z">
        <w:r>
          <w:t>1</w:t>
        </w:r>
        <w:r w:rsidRPr="00E12C0E">
          <w:rPr>
            <w:rFonts w:ascii="Calibri" w:hAnsi="Calibri"/>
            <w:sz w:val="24"/>
            <w:szCs w:val="24"/>
            <w:lang w:val="en-US"/>
          </w:rPr>
          <w:tab/>
        </w:r>
        <w:r>
          <w:t>Scope</w:t>
        </w:r>
        <w:r>
          <w:tab/>
        </w:r>
        <w:r>
          <w:fldChar w:fldCharType="begin"/>
        </w:r>
        <w:r>
          <w:instrText xml:space="preserve"> PAGEREF _Toc22303603 \h </w:instrText>
        </w:r>
      </w:ins>
      <w:r>
        <w:fldChar w:fldCharType="separate"/>
      </w:r>
      <w:ins w:id="24" w:author="Apple Inc." w:date="2019-10-18T15:06:00Z">
        <w:r>
          <w:t>6</w:t>
        </w:r>
        <w:r>
          <w:fldChar w:fldCharType="end"/>
        </w:r>
      </w:ins>
    </w:p>
    <w:p w:rsidR="00B07B3A" w:rsidRPr="00E12C0E" w:rsidRDefault="00B07B3A">
      <w:pPr>
        <w:pStyle w:val="TOC1"/>
        <w:rPr>
          <w:ins w:id="25" w:author="Apple Inc." w:date="2019-10-18T15:06:00Z"/>
          <w:rFonts w:ascii="Calibri" w:hAnsi="Calibri"/>
          <w:sz w:val="24"/>
          <w:szCs w:val="24"/>
          <w:lang w:val="en-US"/>
        </w:rPr>
      </w:pPr>
      <w:ins w:id="26" w:author="Apple Inc." w:date="2019-10-18T15:06:00Z">
        <w:r>
          <w:t>2</w:t>
        </w:r>
        <w:r w:rsidRPr="00E12C0E">
          <w:rPr>
            <w:rFonts w:ascii="Calibri" w:hAnsi="Calibri"/>
            <w:sz w:val="24"/>
            <w:szCs w:val="24"/>
            <w:lang w:val="en-US"/>
          </w:rPr>
          <w:tab/>
        </w:r>
        <w:r>
          <w:t>References</w:t>
        </w:r>
        <w:r>
          <w:tab/>
        </w:r>
        <w:r>
          <w:fldChar w:fldCharType="begin"/>
        </w:r>
        <w:r>
          <w:instrText xml:space="preserve"> PAGEREF _Toc22303604 \h </w:instrText>
        </w:r>
      </w:ins>
      <w:r>
        <w:fldChar w:fldCharType="separate"/>
      </w:r>
      <w:ins w:id="27" w:author="Apple Inc." w:date="2019-10-18T15:06:00Z">
        <w:r>
          <w:t>7</w:t>
        </w:r>
        <w:r>
          <w:fldChar w:fldCharType="end"/>
        </w:r>
      </w:ins>
    </w:p>
    <w:p w:rsidR="00B07B3A" w:rsidRPr="00E12C0E" w:rsidRDefault="00B07B3A">
      <w:pPr>
        <w:pStyle w:val="TOC1"/>
        <w:rPr>
          <w:ins w:id="28" w:author="Apple Inc." w:date="2019-10-18T15:06:00Z"/>
          <w:rFonts w:ascii="Calibri" w:hAnsi="Calibri"/>
          <w:sz w:val="24"/>
          <w:szCs w:val="24"/>
          <w:lang w:val="en-US"/>
        </w:rPr>
      </w:pPr>
      <w:ins w:id="29" w:author="Apple Inc." w:date="2019-10-18T15:06:00Z">
        <w:r>
          <w:t>3</w:t>
        </w:r>
        <w:r w:rsidRPr="00E12C0E">
          <w:rPr>
            <w:rFonts w:ascii="Calibri" w:hAnsi="Calibri"/>
            <w:sz w:val="24"/>
            <w:szCs w:val="24"/>
            <w:lang w:val="en-US"/>
          </w:rPr>
          <w:tab/>
        </w:r>
        <w:r>
          <w:t>Definitions of terms, symbols and abbreviations</w:t>
        </w:r>
        <w:r>
          <w:tab/>
        </w:r>
        <w:r>
          <w:fldChar w:fldCharType="begin"/>
        </w:r>
        <w:r>
          <w:instrText xml:space="preserve"> PAGEREF _Toc22303605 \h </w:instrText>
        </w:r>
      </w:ins>
      <w:r>
        <w:fldChar w:fldCharType="separate"/>
      </w:r>
      <w:ins w:id="30" w:author="Apple Inc." w:date="2019-10-18T15:06:00Z">
        <w:r>
          <w:t>7</w:t>
        </w:r>
        <w:r>
          <w:fldChar w:fldCharType="end"/>
        </w:r>
      </w:ins>
    </w:p>
    <w:p w:rsidR="00B07B3A" w:rsidRPr="00E12C0E" w:rsidRDefault="00B07B3A">
      <w:pPr>
        <w:pStyle w:val="TOC2"/>
        <w:rPr>
          <w:ins w:id="31" w:author="Apple Inc." w:date="2019-10-18T15:06:00Z"/>
          <w:rFonts w:ascii="Calibri" w:hAnsi="Calibri"/>
          <w:sz w:val="24"/>
          <w:szCs w:val="24"/>
          <w:lang w:val="en-US"/>
        </w:rPr>
      </w:pPr>
      <w:ins w:id="32" w:author="Apple Inc." w:date="2019-10-18T15:06:00Z">
        <w:r>
          <w:t>3.1</w:t>
        </w:r>
        <w:r w:rsidRPr="00E12C0E">
          <w:rPr>
            <w:rFonts w:ascii="Calibri" w:hAnsi="Calibri"/>
            <w:sz w:val="24"/>
            <w:szCs w:val="24"/>
            <w:lang w:val="en-US"/>
          </w:rPr>
          <w:tab/>
        </w:r>
        <w:r>
          <w:t>Terms</w:t>
        </w:r>
        <w:r>
          <w:tab/>
        </w:r>
        <w:r>
          <w:fldChar w:fldCharType="begin"/>
        </w:r>
        <w:r>
          <w:instrText xml:space="preserve"> PAGEREF _Toc22303606 \h </w:instrText>
        </w:r>
      </w:ins>
      <w:r>
        <w:fldChar w:fldCharType="separate"/>
      </w:r>
      <w:ins w:id="33" w:author="Apple Inc." w:date="2019-10-18T15:06:00Z">
        <w:r>
          <w:t>7</w:t>
        </w:r>
        <w:r>
          <w:fldChar w:fldCharType="end"/>
        </w:r>
      </w:ins>
    </w:p>
    <w:p w:rsidR="00B07B3A" w:rsidRPr="00E12C0E" w:rsidRDefault="00B07B3A">
      <w:pPr>
        <w:pStyle w:val="TOC2"/>
        <w:rPr>
          <w:ins w:id="34" w:author="Apple Inc." w:date="2019-10-18T15:06:00Z"/>
          <w:rFonts w:ascii="Calibri" w:hAnsi="Calibri"/>
          <w:sz w:val="24"/>
          <w:szCs w:val="24"/>
          <w:lang w:val="en-US"/>
        </w:rPr>
      </w:pPr>
      <w:ins w:id="35" w:author="Apple Inc." w:date="2019-10-18T15:06:00Z">
        <w:r>
          <w:t>3.2</w:t>
        </w:r>
        <w:r w:rsidRPr="00E12C0E">
          <w:rPr>
            <w:rFonts w:ascii="Calibri" w:hAnsi="Calibri"/>
            <w:sz w:val="24"/>
            <w:szCs w:val="24"/>
            <w:lang w:val="en-US"/>
          </w:rPr>
          <w:tab/>
        </w:r>
        <w:r>
          <w:t>Symbols</w:t>
        </w:r>
        <w:r>
          <w:tab/>
        </w:r>
        <w:r>
          <w:fldChar w:fldCharType="begin"/>
        </w:r>
        <w:r>
          <w:instrText xml:space="preserve"> PAGEREF _Toc22303607 \h </w:instrText>
        </w:r>
      </w:ins>
      <w:r>
        <w:fldChar w:fldCharType="separate"/>
      </w:r>
      <w:ins w:id="36" w:author="Apple Inc." w:date="2019-10-18T15:06:00Z">
        <w:r>
          <w:t>8</w:t>
        </w:r>
        <w:r>
          <w:fldChar w:fldCharType="end"/>
        </w:r>
      </w:ins>
    </w:p>
    <w:p w:rsidR="00B07B3A" w:rsidRPr="00E12C0E" w:rsidRDefault="00B07B3A">
      <w:pPr>
        <w:pStyle w:val="TOC2"/>
        <w:rPr>
          <w:ins w:id="37" w:author="Apple Inc." w:date="2019-10-18T15:06:00Z"/>
          <w:rFonts w:ascii="Calibri" w:hAnsi="Calibri"/>
          <w:sz w:val="24"/>
          <w:szCs w:val="24"/>
          <w:lang w:val="en-US"/>
        </w:rPr>
      </w:pPr>
      <w:ins w:id="38" w:author="Apple Inc." w:date="2019-10-18T15:06:00Z">
        <w:r>
          <w:t>3.3</w:t>
        </w:r>
        <w:r w:rsidRPr="00E12C0E">
          <w:rPr>
            <w:rFonts w:ascii="Calibri" w:hAnsi="Calibri"/>
            <w:sz w:val="24"/>
            <w:szCs w:val="24"/>
            <w:lang w:val="en-US"/>
          </w:rPr>
          <w:tab/>
        </w:r>
        <w:r>
          <w:t>Abbreviations</w:t>
        </w:r>
        <w:r>
          <w:tab/>
        </w:r>
        <w:r>
          <w:fldChar w:fldCharType="begin"/>
        </w:r>
        <w:r>
          <w:instrText xml:space="preserve"> PAGEREF _Toc22303608 \h </w:instrText>
        </w:r>
      </w:ins>
      <w:r>
        <w:fldChar w:fldCharType="separate"/>
      </w:r>
      <w:ins w:id="39" w:author="Apple Inc." w:date="2019-10-18T15:06:00Z">
        <w:r>
          <w:t>8</w:t>
        </w:r>
        <w:r>
          <w:fldChar w:fldCharType="end"/>
        </w:r>
      </w:ins>
    </w:p>
    <w:p w:rsidR="00B07B3A" w:rsidRPr="00E12C0E" w:rsidRDefault="00B07B3A">
      <w:pPr>
        <w:pStyle w:val="TOC1"/>
        <w:rPr>
          <w:ins w:id="40" w:author="Apple Inc." w:date="2019-10-18T15:06:00Z"/>
          <w:rFonts w:ascii="Calibri" w:hAnsi="Calibri"/>
          <w:sz w:val="24"/>
          <w:szCs w:val="24"/>
          <w:lang w:val="en-US"/>
        </w:rPr>
      </w:pPr>
      <w:ins w:id="41" w:author="Apple Inc." w:date="2019-10-18T15:06:00Z">
        <w:r>
          <w:t>4</w:t>
        </w:r>
        <w:r w:rsidRPr="00E12C0E">
          <w:rPr>
            <w:rFonts w:ascii="Calibri" w:hAnsi="Calibri"/>
            <w:sz w:val="24"/>
            <w:szCs w:val="24"/>
            <w:lang w:val="en-US"/>
          </w:rPr>
          <w:tab/>
        </w:r>
        <w:r>
          <w:t>General</w:t>
        </w:r>
        <w:r>
          <w:tab/>
        </w:r>
        <w:r>
          <w:fldChar w:fldCharType="begin"/>
        </w:r>
        <w:r>
          <w:instrText xml:space="preserve"> PAGEREF _Toc22303609 \h </w:instrText>
        </w:r>
      </w:ins>
      <w:r>
        <w:fldChar w:fldCharType="separate"/>
      </w:r>
      <w:ins w:id="42" w:author="Apple Inc." w:date="2019-10-18T15:06:00Z">
        <w:r>
          <w:t>9</w:t>
        </w:r>
        <w:r>
          <w:fldChar w:fldCharType="end"/>
        </w:r>
      </w:ins>
    </w:p>
    <w:p w:rsidR="00B07B3A" w:rsidRPr="00E12C0E" w:rsidRDefault="00B07B3A">
      <w:pPr>
        <w:pStyle w:val="TOC1"/>
        <w:rPr>
          <w:ins w:id="43" w:author="Apple Inc." w:date="2019-10-18T15:06:00Z"/>
          <w:rFonts w:ascii="Calibri" w:hAnsi="Calibri"/>
          <w:sz w:val="24"/>
          <w:szCs w:val="24"/>
          <w:lang w:val="en-US"/>
        </w:rPr>
      </w:pPr>
      <w:ins w:id="44" w:author="Apple Inc." w:date="2019-10-18T15:06:00Z">
        <w:r>
          <w:t>5</w:t>
        </w:r>
        <w:r w:rsidRPr="00E12C0E">
          <w:rPr>
            <w:rFonts w:ascii="Calibri" w:hAnsi="Calibri"/>
            <w:sz w:val="24"/>
            <w:szCs w:val="24"/>
            <w:lang w:val="en-US"/>
          </w:rPr>
          <w:tab/>
        </w:r>
        <w:r>
          <w:t>UE RF testing methodology enhancements</w:t>
        </w:r>
        <w:r>
          <w:tab/>
        </w:r>
        <w:r>
          <w:fldChar w:fldCharType="begin"/>
        </w:r>
        <w:r>
          <w:instrText xml:space="preserve"> PAGEREF _Toc22303610 \h </w:instrText>
        </w:r>
      </w:ins>
      <w:r>
        <w:fldChar w:fldCharType="separate"/>
      </w:r>
      <w:ins w:id="45" w:author="Apple Inc." w:date="2019-10-18T15:06:00Z">
        <w:r>
          <w:t>10</w:t>
        </w:r>
        <w:r>
          <w:fldChar w:fldCharType="end"/>
        </w:r>
      </w:ins>
    </w:p>
    <w:p w:rsidR="00B07B3A" w:rsidRPr="00E12C0E" w:rsidRDefault="00B07B3A">
      <w:pPr>
        <w:pStyle w:val="TOC2"/>
        <w:rPr>
          <w:ins w:id="46" w:author="Apple Inc." w:date="2019-10-18T15:06:00Z"/>
          <w:rFonts w:ascii="Calibri" w:hAnsi="Calibri"/>
          <w:sz w:val="24"/>
          <w:szCs w:val="24"/>
          <w:lang w:val="en-US"/>
        </w:rPr>
      </w:pPr>
      <w:ins w:id="47" w:author="Apple Inc." w:date="2019-10-18T15:06:00Z">
        <w:r>
          <w:t>5.1</w:t>
        </w:r>
        <w:r w:rsidRPr="00E12C0E">
          <w:rPr>
            <w:rFonts w:ascii="Calibri" w:hAnsi="Calibri"/>
            <w:sz w:val="24"/>
            <w:szCs w:val="24"/>
            <w:lang w:val="en-US"/>
          </w:rPr>
          <w:tab/>
        </w:r>
        <w:r>
          <w:t>High DL power and low UL power</w:t>
        </w:r>
        <w:r>
          <w:tab/>
        </w:r>
        <w:r>
          <w:fldChar w:fldCharType="begin"/>
        </w:r>
        <w:r>
          <w:instrText xml:space="preserve"> PAGEREF _Toc22303611 \h </w:instrText>
        </w:r>
      </w:ins>
      <w:r>
        <w:fldChar w:fldCharType="separate"/>
      </w:r>
      <w:ins w:id="48" w:author="Apple Inc." w:date="2019-10-18T15:06:00Z">
        <w:r>
          <w:t>10</w:t>
        </w:r>
        <w:r>
          <w:fldChar w:fldCharType="end"/>
        </w:r>
      </w:ins>
    </w:p>
    <w:p w:rsidR="00B07B3A" w:rsidRPr="00E12C0E" w:rsidRDefault="00B07B3A">
      <w:pPr>
        <w:pStyle w:val="TOC2"/>
        <w:rPr>
          <w:ins w:id="49" w:author="Apple Inc." w:date="2019-10-18T15:06:00Z"/>
          <w:rFonts w:ascii="Calibri" w:hAnsi="Calibri"/>
          <w:sz w:val="24"/>
          <w:szCs w:val="24"/>
          <w:lang w:val="en-US"/>
        </w:rPr>
      </w:pPr>
      <w:ins w:id="50" w:author="Apple Inc." w:date="2019-10-18T15:06:00Z">
        <w:r>
          <w:t>5.2</w:t>
        </w:r>
        <w:r w:rsidRPr="00E12C0E">
          <w:rPr>
            <w:rFonts w:ascii="Calibri" w:hAnsi="Calibri"/>
            <w:sz w:val="24"/>
            <w:szCs w:val="24"/>
            <w:lang w:val="en-US"/>
          </w:rPr>
          <w:tab/>
        </w:r>
        <w:r>
          <w:t>Polarizaton basis mismatch between the UE and DUT</w:t>
        </w:r>
        <w:r>
          <w:tab/>
        </w:r>
        <w:r>
          <w:fldChar w:fldCharType="begin"/>
        </w:r>
        <w:r>
          <w:instrText xml:space="preserve"> PAGEREF _Toc22303612 \h </w:instrText>
        </w:r>
      </w:ins>
      <w:r>
        <w:fldChar w:fldCharType="separate"/>
      </w:r>
      <w:ins w:id="51" w:author="Apple Inc." w:date="2019-10-18T15:06:00Z">
        <w:r>
          <w:t>10</w:t>
        </w:r>
        <w:r>
          <w:fldChar w:fldCharType="end"/>
        </w:r>
      </w:ins>
    </w:p>
    <w:p w:rsidR="00B07B3A" w:rsidRPr="00E12C0E" w:rsidRDefault="00B07B3A">
      <w:pPr>
        <w:pStyle w:val="TOC2"/>
        <w:rPr>
          <w:ins w:id="52" w:author="Apple Inc." w:date="2019-10-18T15:06:00Z"/>
          <w:rFonts w:ascii="Calibri" w:hAnsi="Calibri"/>
          <w:sz w:val="24"/>
          <w:szCs w:val="24"/>
          <w:lang w:val="en-US"/>
        </w:rPr>
      </w:pPr>
      <w:ins w:id="53" w:author="Apple Inc." w:date="2019-10-18T15:06:00Z">
        <w:r>
          <w:t>5.3</w:t>
        </w:r>
        <w:r w:rsidRPr="00E12C0E">
          <w:rPr>
            <w:rFonts w:ascii="Calibri" w:hAnsi="Calibri"/>
            <w:sz w:val="24"/>
            <w:szCs w:val="24"/>
            <w:lang w:val="en-US"/>
          </w:rPr>
          <w:tab/>
        </w:r>
        <w:r>
          <w:t>Inter-band (FR2+FR2) CA</w:t>
        </w:r>
        <w:r>
          <w:tab/>
        </w:r>
        <w:r>
          <w:fldChar w:fldCharType="begin"/>
        </w:r>
        <w:r>
          <w:instrText xml:space="preserve"> PAGEREF _Toc22303613 \h </w:instrText>
        </w:r>
      </w:ins>
      <w:r>
        <w:fldChar w:fldCharType="separate"/>
      </w:r>
      <w:ins w:id="54" w:author="Apple Inc." w:date="2019-10-18T15:06:00Z">
        <w:r>
          <w:t>10</w:t>
        </w:r>
        <w:r>
          <w:fldChar w:fldCharType="end"/>
        </w:r>
      </w:ins>
    </w:p>
    <w:p w:rsidR="00B07B3A" w:rsidRPr="00E12C0E" w:rsidRDefault="00B07B3A">
      <w:pPr>
        <w:pStyle w:val="TOC2"/>
        <w:rPr>
          <w:ins w:id="55" w:author="Apple Inc." w:date="2019-10-18T15:06:00Z"/>
          <w:rFonts w:ascii="Calibri" w:hAnsi="Calibri"/>
          <w:sz w:val="24"/>
          <w:szCs w:val="24"/>
          <w:lang w:val="en-US"/>
        </w:rPr>
      </w:pPr>
      <w:ins w:id="56" w:author="Apple Inc." w:date="2019-10-18T15:06:00Z">
        <w:r>
          <w:t>5.4</w:t>
        </w:r>
        <w:r w:rsidRPr="00E12C0E">
          <w:rPr>
            <w:rFonts w:ascii="Calibri" w:hAnsi="Calibri"/>
            <w:sz w:val="24"/>
            <w:szCs w:val="24"/>
            <w:lang w:val="en-US"/>
          </w:rPr>
          <w:tab/>
        </w:r>
        <w:r>
          <w:t>Extreme temperature conditions</w:t>
        </w:r>
        <w:r>
          <w:tab/>
        </w:r>
        <w:r>
          <w:fldChar w:fldCharType="begin"/>
        </w:r>
        <w:r>
          <w:instrText xml:space="preserve"> PAGEREF _Toc22303614 \h </w:instrText>
        </w:r>
      </w:ins>
      <w:r>
        <w:fldChar w:fldCharType="separate"/>
      </w:r>
      <w:ins w:id="57" w:author="Apple Inc." w:date="2019-10-18T15:06:00Z">
        <w:r>
          <w:t>10</w:t>
        </w:r>
        <w:r>
          <w:fldChar w:fldCharType="end"/>
        </w:r>
      </w:ins>
    </w:p>
    <w:p w:rsidR="00B07B3A" w:rsidRPr="00E12C0E" w:rsidRDefault="00B07B3A">
      <w:pPr>
        <w:pStyle w:val="TOC2"/>
        <w:rPr>
          <w:ins w:id="58" w:author="Apple Inc." w:date="2019-10-18T15:06:00Z"/>
          <w:rFonts w:ascii="Calibri" w:hAnsi="Calibri"/>
          <w:sz w:val="24"/>
          <w:szCs w:val="24"/>
          <w:lang w:val="en-US"/>
        </w:rPr>
      </w:pPr>
      <w:ins w:id="59" w:author="Apple Inc." w:date="2019-10-18T15:06:00Z">
        <w:r>
          <w:t>5.5</w:t>
        </w:r>
        <w:r w:rsidRPr="00E12C0E">
          <w:rPr>
            <w:rFonts w:ascii="Calibri" w:hAnsi="Calibri"/>
            <w:sz w:val="24"/>
            <w:szCs w:val="24"/>
            <w:lang w:val="en-US"/>
          </w:rPr>
          <w:tab/>
        </w:r>
        <w:r>
          <w:t>FR2 DL 256QAM</w:t>
        </w:r>
        <w:r>
          <w:tab/>
        </w:r>
        <w:r>
          <w:fldChar w:fldCharType="begin"/>
        </w:r>
        <w:r>
          <w:instrText xml:space="preserve"> PAGEREF _Toc22303615 \h </w:instrText>
        </w:r>
      </w:ins>
      <w:r>
        <w:fldChar w:fldCharType="separate"/>
      </w:r>
      <w:ins w:id="60" w:author="Apple Inc." w:date="2019-10-18T15:06:00Z">
        <w:r>
          <w:t>10</w:t>
        </w:r>
        <w:r>
          <w:fldChar w:fldCharType="end"/>
        </w:r>
      </w:ins>
    </w:p>
    <w:p w:rsidR="00B07B3A" w:rsidRPr="00E12C0E" w:rsidRDefault="00B07B3A">
      <w:pPr>
        <w:pStyle w:val="TOC1"/>
        <w:rPr>
          <w:ins w:id="61" w:author="Apple Inc." w:date="2019-10-18T15:06:00Z"/>
          <w:rFonts w:ascii="Calibri" w:hAnsi="Calibri"/>
          <w:sz w:val="24"/>
          <w:szCs w:val="24"/>
          <w:lang w:val="en-US"/>
        </w:rPr>
      </w:pPr>
      <w:ins w:id="62" w:author="Apple Inc." w:date="2019-10-18T15:06:00Z">
        <w:r>
          <w:t>6</w:t>
        </w:r>
        <w:r w:rsidRPr="00E12C0E">
          <w:rPr>
            <w:rFonts w:ascii="Calibri" w:hAnsi="Calibri"/>
            <w:sz w:val="24"/>
            <w:szCs w:val="24"/>
            <w:lang w:val="en-US"/>
          </w:rPr>
          <w:tab/>
        </w:r>
        <w:r>
          <w:t>Test time reduction</w:t>
        </w:r>
        <w:r>
          <w:tab/>
        </w:r>
        <w:r>
          <w:fldChar w:fldCharType="begin"/>
        </w:r>
        <w:r>
          <w:instrText xml:space="preserve"> PAGEREF _Toc22303616 \h </w:instrText>
        </w:r>
      </w:ins>
      <w:r>
        <w:fldChar w:fldCharType="separate"/>
      </w:r>
      <w:ins w:id="63" w:author="Apple Inc." w:date="2019-10-18T15:06:00Z">
        <w:r>
          <w:t>10</w:t>
        </w:r>
        <w:r>
          <w:fldChar w:fldCharType="end"/>
        </w:r>
      </w:ins>
    </w:p>
    <w:p w:rsidR="00B07B3A" w:rsidRPr="00E12C0E" w:rsidRDefault="00B07B3A">
      <w:pPr>
        <w:pStyle w:val="TOC8"/>
        <w:rPr>
          <w:ins w:id="64" w:author="Apple Inc." w:date="2019-10-18T15:06:00Z"/>
          <w:rFonts w:ascii="Calibri" w:hAnsi="Calibri"/>
          <w:b w:val="0"/>
          <w:sz w:val="24"/>
          <w:szCs w:val="24"/>
          <w:lang w:val="en-US"/>
        </w:rPr>
      </w:pPr>
      <w:ins w:id="65" w:author="Apple Inc." w:date="2019-10-18T15:06:00Z">
        <w:r>
          <w:t>Annex A: Environment conditions</w:t>
        </w:r>
        <w:r>
          <w:tab/>
        </w:r>
        <w:r>
          <w:fldChar w:fldCharType="begin"/>
        </w:r>
        <w:r>
          <w:instrText xml:space="preserve"> PAGEREF _Toc22303617 \h </w:instrText>
        </w:r>
      </w:ins>
      <w:r>
        <w:fldChar w:fldCharType="separate"/>
      </w:r>
      <w:ins w:id="66" w:author="Apple Inc." w:date="2019-10-18T15:06:00Z">
        <w:r>
          <w:t>11</w:t>
        </w:r>
        <w:r>
          <w:fldChar w:fldCharType="end"/>
        </w:r>
      </w:ins>
    </w:p>
    <w:p w:rsidR="00B07B3A" w:rsidRPr="00E12C0E" w:rsidRDefault="00B07B3A">
      <w:pPr>
        <w:pStyle w:val="TOC1"/>
        <w:rPr>
          <w:ins w:id="67" w:author="Apple Inc." w:date="2019-10-18T15:06:00Z"/>
          <w:rFonts w:ascii="Calibri" w:hAnsi="Calibri"/>
          <w:sz w:val="24"/>
          <w:szCs w:val="24"/>
          <w:lang w:val="en-US"/>
        </w:rPr>
      </w:pPr>
      <w:ins w:id="68" w:author="Apple Inc." w:date="2019-10-18T15:06:00Z">
        <w:r>
          <w:t>A.1</w:t>
        </w:r>
        <w:r w:rsidRPr="00E12C0E">
          <w:rPr>
            <w:rFonts w:ascii="Calibri" w:hAnsi="Calibri"/>
            <w:sz w:val="24"/>
            <w:szCs w:val="24"/>
            <w:lang w:val="en-US"/>
          </w:rPr>
          <w:tab/>
        </w:r>
        <w:r>
          <w:t>Operating voltage</w:t>
        </w:r>
        <w:r>
          <w:tab/>
        </w:r>
        <w:r>
          <w:fldChar w:fldCharType="begin"/>
        </w:r>
        <w:r>
          <w:instrText xml:space="preserve"> PAGEREF _Toc22303618 \h </w:instrText>
        </w:r>
      </w:ins>
      <w:r>
        <w:fldChar w:fldCharType="separate"/>
      </w:r>
      <w:ins w:id="69" w:author="Apple Inc." w:date="2019-10-18T15:06:00Z">
        <w:r>
          <w:t>11</w:t>
        </w:r>
        <w:r>
          <w:fldChar w:fldCharType="end"/>
        </w:r>
      </w:ins>
    </w:p>
    <w:p w:rsidR="00B07B3A" w:rsidRPr="00E12C0E" w:rsidRDefault="00B07B3A">
      <w:pPr>
        <w:pStyle w:val="TOC1"/>
        <w:rPr>
          <w:ins w:id="70" w:author="Apple Inc." w:date="2019-10-18T15:06:00Z"/>
          <w:rFonts w:ascii="Calibri" w:hAnsi="Calibri"/>
          <w:sz w:val="24"/>
          <w:szCs w:val="24"/>
          <w:lang w:val="en-US"/>
        </w:rPr>
      </w:pPr>
      <w:ins w:id="71" w:author="Apple Inc." w:date="2019-10-18T15:06:00Z">
        <w:r>
          <w:t>A.2</w:t>
        </w:r>
        <w:r w:rsidRPr="00E12C0E">
          <w:rPr>
            <w:rFonts w:ascii="Calibri" w:hAnsi="Calibri"/>
            <w:sz w:val="24"/>
            <w:szCs w:val="24"/>
            <w:lang w:val="en-US"/>
          </w:rPr>
          <w:tab/>
        </w:r>
        <w:r>
          <w:t>Temperature</w:t>
        </w:r>
        <w:r>
          <w:tab/>
        </w:r>
        <w:r>
          <w:fldChar w:fldCharType="begin"/>
        </w:r>
        <w:r>
          <w:instrText xml:space="preserve"> PAGEREF _Toc22303619 \h </w:instrText>
        </w:r>
      </w:ins>
      <w:r>
        <w:fldChar w:fldCharType="separate"/>
      </w:r>
      <w:ins w:id="72" w:author="Apple Inc." w:date="2019-10-18T15:06:00Z">
        <w:r>
          <w:t>11</w:t>
        </w:r>
        <w:r>
          <w:fldChar w:fldCharType="end"/>
        </w:r>
      </w:ins>
    </w:p>
    <w:p w:rsidR="00B07B3A" w:rsidRPr="00E12C0E" w:rsidRDefault="00B07B3A">
      <w:pPr>
        <w:pStyle w:val="TOC8"/>
        <w:rPr>
          <w:ins w:id="73" w:author="Apple Inc." w:date="2019-10-18T15:06:00Z"/>
          <w:rFonts w:ascii="Calibri" w:hAnsi="Calibri"/>
          <w:b w:val="0"/>
          <w:sz w:val="24"/>
          <w:szCs w:val="24"/>
          <w:lang w:val="en-US"/>
        </w:rPr>
      </w:pPr>
      <w:ins w:id="74" w:author="Apple Inc." w:date="2019-10-18T15:06:00Z">
        <w:r>
          <w:t>Annex B: Measurement uncertainty</w:t>
        </w:r>
        <w:r>
          <w:tab/>
        </w:r>
        <w:r>
          <w:fldChar w:fldCharType="begin"/>
        </w:r>
        <w:r>
          <w:instrText xml:space="preserve"> PAGEREF _Toc22303620 \h </w:instrText>
        </w:r>
      </w:ins>
      <w:r>
        <w:fldChar w:fldCharType="separate"/>
      </w:r>
      <w:ins w:id="75" w:author="Apple Inc." w:date="2019-10-18T15:06:00Z">
        <w:r>
          <w:t>12</w:t>
        </w:r>
        <w:r>
          <w:fldChar w:fldCharType="end"/>
        </w:r>
      </w:ins>
    </w:p>
    <w:p w:rsidR="00B07B3A" w:rsidRPr="00E12C0E" w:rsidRDefault="00B07B3A">
      <w:pPr>
        <w:pStyle w:val="TOC1"/>
        <w:rPr>
          <w:ins w:id="76" w:author="Apple Inc." w:date="2019-10-18T15:06:00Z"/>
          <w:rFonts w:ascii="Calibri" w:hAnsi="Calibri"/>
          <w:sz w:val="24"/>
          <w:szCs w:val="24"/>
          <w:lang w:val="en-US"/>
        </w:rPr>
      </w:pPr>
      <w:ins w:id="77" w:author="Apple Inc." w:date="2019-10-18T15:06:00Z">
        <w:r>
          <w:t>B.1</w:t>
        </w:r>
        <w:r w:rsidRPr="00E12C0E">
          <w:rPr>
            <w:rFonts w:ascii="Calibri" w:hAnsi="Calibri"/>
            <w:sz w:val="24"/>
            <w:szCs w:val="24"/>
            <w:lang w:val="en-US"/>
          </w:rPr>
          <w:tab/>
        </w:r>
        <w:r>
          <w:t>Measurement uncertainty budget for UE RF testing methodology</w:t>
        </w:r>
        <w:r>
          <w:tab/>
        </w:r>
        <w:r>
          <w:fldChar w:fldCharType="begin"/>
        </w:r>
        <w:r>
          <w:instrText xml:space="preserve"> PAGEREF _Toc22303621 \h </w:instrText>
        </w:r>
      </w:ins>
      <w:r>
        <w:fldChar w:fldCharType="separate"/>
      </w:r>
      <w:ins w:id="78" w:author="Apple Inc." w:date="2019-10-18T15:06:00Z">
        <w:r>
          <w:t>12</w:t>
        </w:r>
        <w:r>
          <w:fldChar w:fldCharType="end"/>
        </w:r>
      </w:ins>
    </w:p>
    <w:p w:rsidR="00B07B3A" w:rsidRPr="00E12C0E" w:rsidRDefault="00B07B3A">
      <w:pPr>
        <w:pStyle w:val="TOC8"/>
        <w:rPr>
          <w:ins w:id="79" w:author="Apple Inc." w:date="2019-10-18T15:06:00Z"/>
          <w:rFonts w:ascii="Calibri" w:hAnsi="Calibri"/>
          <w:b w:val="0"/>
          <w:sz w:val="24"/>
          <w:szCs w:val="24"/>
          <w:lang w:val="en-US"/>
        </w:rPr>
      </w:pPr>
      <w:ins w:id="80" w:author="Apple Inc." w:date="2019-10-18T15:06:00Z">
        <w:r>
          <w:t>Annex &lt;X&gt;: Change history</w:t>
        </w:r>
        <w:r>
          <w:tab/>
        </w:r>
        <w:r>
          <w:fldChar w:fldCharType="begin"/>
        </w:r>
        <w:r>
          <w:instrText xml:space="preserve"> PAGEREF _Toc22303622 \h </w:instrText>
        </w:r>
      </w:ins>
      <w:r>
        <w:fldChar w:fldCharType="separate"/>
      </w:r>
      <w:ins w:id="81" w:author="Apple Inc." w:date="2019-10-18T15:06:00Z">
        <w:r>
          <w:t>13</w:t>
        </w:r>
        <w:r>
          <w:fldChar w:fldCharType="end"/>
        </w:r>
      </w:ins>
    </w:p>
    <w:p w:rsidR="00A26956" w:rsidRPr="004B5C8E" w:rsidDel="007A76AB" w:rsidRDefault="00A26956">
      <w:pPr>
        <w:pStyle w:val="TOC1"/>
        <w:rPr>
          <w:del w:id="82" w:author="Apple Inc." w:date="2019-10-16T14:24:00Z"/>
          <w:rFonts w:ascii="Calibri" w:hAnsi="Calibri"/>
          <w:szCs w:val="22"/>
          <w:lang w:eastAsia="en-GB"/>
        </w:rPr>
      </w:pPr>
      <w:del w:id="83" w:author="Apple Inc." w:date="2019-10-16T14:24:00Z">
        <w:r w:rsidDel="007A76AB">
          <w:delText>Foreword</w:delText>
        </w:r>
        <w:r w:rsidDel="007A76AB">
          <w:tab/>
          <w:delText>5</w:delText>
        </w:r>
      </w:del>
    </w:p>
    <w:p w:rsidR="00A26956" w:rsidRPr="004B5C8E" w:rsidDel="007A76AB" w:rsidRDefault="00A26956">
      <w:pPr>
        <w:pStyle w:val="TOC1"/>
        <w:rPr>
          <w:del w:id="84" w:author="Apple Inc." w:date="2019-10-16T14:24:00Z"/>
          <w:rFonts w:ascii="Calibri" w:hAnsi="Calibri"/>
          <w:szCs w:val="22"/>
          <w:lang w:eastAsia="en-GB"/>
        </w:rPr>
      </w:pPr>
      <w:del w:id="85" w:author="Apple Inc." w:date="2019-10-16T14:24:00Z">
        <w:r w:rsidDel="007A76AB">
          <w:delText>Introduction</w:delText>
        </w:r>
        <w:bookmarkStart w:id="86" w:name="_GoBack"/>
        <w:bookmarkEnd w:id="86"/>
        <w:r w:rsidDel="007A76AB">
          <w:tab/>
          <w:delText>6</w:delText>
        </w:r>
      </w:del>
    </w:p>
    <w:p w:rsidR="00A26956" w:rsidRPr="004B5C8E" w:rsidDel="007A76AB" w:rsidRDefault="00A26956">
      <w:pPr>
        <w:pStyle w:val="TOC1"/>
        <w:rPr>
          <w:del w:id="87" w:author="Apple Inc." w:date="2019-10-16T14:24:00Z"/>
          <w:rFonts w:ascii="Calibri" w:hAnsi="Calibri"/>
          <w:szCs w:val="22"/>
          <w:lang w:eastAsia="en-GB"/>
        </w:rPr>
      </w:pPr>
      <w:del w:id="88" w:author="Apple Inc." w:date="2019-10-16T14:24:00Z">
        <w:r w:rsidDel="007A76AB">
          <w:delText>1</w:delText>
        </w:r>
        <w:r w:rsidRPr="004B5C8E" w:rsidDel="007A76AB">
          <w:rPr>
            <w:rFonts w:ascii="Calibri" w:hAnsi="Calibri"/>
            <w:szCs w:val="22"/>
            <w:lang w:eastAsia="en-GB"/>
          </w:rPr>
          <w:tab/>
        </w:r>
        <w:r w:rsidDel="007A76AB">
          <w:delText>Scope</w:delText>
        </w:r>
        <w:r w:rsidDel="007A76AB">
          <w:tab/>
          <w:delText>7</w:delText>
        </w:r>
      </w:del>
    </w:p>
    <w:p w:rsidR="00A26956" w:rsidRPr="004B5C8E" w:rsidDel="007A76AB" w:rsidRDefault="00A26956">
      <w:pPr>
        <w:pStyle w:val="TOC1"/>
        <w:rPr>
          <w:del w:id="89" w:author="Apple Inc." w:date="2019-10-16T14:24:00Z"/>
          <w:rFonts w:ascii="Calibri" w:hAnsi="Calibri"/>
          <w:szCs w:val="22"/>
          <w:lang w:eastAsia="en-GB"/>
        </w:rPr>
      </w:pPr>
      <w:del w:id="90" w:author="Apple Inc." w:date="2019-10-16T14:24:00Z">
        <w:r w:rsidDel="007A76AB">
          <w:delText>2</w:delText>
        </w:r>
        <w:r w:rsidRPr="004B5C8E" w:rsidDel="007A76AB">
          <w:rPr>
            <w:rFonts w:ascii="Calibri" w:hAnsi="Calibri"/>
            <w:szCs w:val="22"/>
            <w:lang w:eastAsia="en-GB"/>
          </w:rPr>
          <w:tab/>
        </w:r>
        <w:r w:rsidDel="007A76AB">
          <w:delText>References</w:delText>
        </w:r>
        <w:r w:rsidDel="007A76AB">
          <w:tab/>
          <w:delText>7</w:delText>
        </w:r>
      </w:del>
    </w:p>
    <w:p w:rsidR="00A26956" w:rsidRPr="004B5C8E" w:rsidDel="007A76AB" w:rsidRDefault="00A26956">
      <w:pPr>
        <w:pStyle w:val="TOC1"/>
        <w:rPr>
          <w:del w:id="91" w:author="Apple Inc." w:date="2019-10-16T14:24:00Z"/>
          <w:rFonts w:ascii="Calibri" w:hAnsi="Calibri"/>
          <w:szCs w:val="22"/>
          <w:lang w:eastAsia="en-GB"/>
        </w:rPr>
      </w:pPr>
      <w:del w:id="92" w:author="Apple Inc." w:date="2019-10-16T14:24:00Z">
        <w:r w:rsidDel="007A76AB">
          <w:delText>3</w:delText>
        </w:r>
        <w:r w:rsidRPr="004B5C8E" w:rsidDel="007A76AB">
          <w:rPr>
            <w:rFonts w:ascii="Calibri" w:hAnsi="Calibri"/>
            <w:szCs w:val="22"/>
            <w:lang w:eastAsia="en-GB"/>
          </w:rPr>
          <w:tab/>
        </w:r>
        <w:r w:rsidDel="007A76AB">
          <w:delText>Definitions of terms, symbols and abbreviations</w:delText>
        </w:r>
        <w:r w:rsidDel="007A76AB">
          <w:tab/>
          <w:delText>7</w:delText>
        </w:r>
      </w:del>
    </w:p>
    <w:p w:rsidR="00A26956" w:rsidRPr="004B5C8E" w:rsidDel="007A76AB" w:rsidRDefault="00A26956">
      <w:pPr>
        <w:pStyle w:val="TOC2"/>
        <w:rPr>
          <w:del w:id="93" w:author="Apple Inc." w:date="2019-10-16T14:24:00Z"/>
          <w:rFonts w:ascii="Calibri" w:hAnsi="Calibri"/>
          <w:sz w:val="22"/>
          <w:szCs w:val="22"/>
          <w:lang w:eastAsia="en-GB"/>
        </w:rPr>
      </w:pPr>
      <w:del w:id="94" w:author="Apple Inc." w:date="2019-10-16T14:24:00Z">
        <w:r w:rsidDel="007A76AB">
          <w:delText>3.1</w:delText>
        </w:r>
        <w:r w:rsidRPr="004B5C8E" w:rsidDel="007A76AB">
          <w:rPr>
            <w:rFonts w:ascii="Calibri" w:hAnsi="Calibri"/>
            <w:sz w:val="22"/>
            <w:szCs w:val="22"/>
            <w:lang w:eastAsia="en-GB"/>
          </w:rPr>
          <w:tab/>
        </w:r>
        <w:r w:rsidDel="007A76AB">
          <w:delText>Terms</w:delText>
        </w:r>
        <w:r w:rsidDel="007A76AB">
          <w:tab/>
          <w:delText>7</w:delText>
        </w:r>
      </w:del>
    </w:p>
    <w:p w:rsidR="00A26956" w:rsidRPr="004B5C8E" w:rsidDel="007A76AB" w:rsidRDefault="00A26956">
      <w:pPr>
        <w:pStyle w:val="TOC2"/>
        <w:rPr>
          <w:del w:id="95" w:author="Apple Inc." w:date="2019-10-16T14:24:00Z"/>
          <w:rFonts w:ascii="Calibri" w:hAnsi="Calibri"/>
          <w:sz w:val="22"/>
          <w:szCs w:val="22"/>
          <w:lang w:eastAsia="en-GB"/>
        </w:rPr>
      </w:pPr>
      <w:del w:id="96" w:author="Apple Inc." w:date="2019-10-16T14:24:00Z">
        <w:r w:rsidDel="007A76AB">
          <w:delText>3.2</w:delText>
        </w:r>
        <w:r w:rsidRPr="004B5C8E" w:rsidDel="007A76AB">
          <w:rPr>
            <w:rFonts w:ascii="Calibri" w:hAnsi="Calibri"/>
            <w:sz w:val="22"/>
            <w:szCs w:val="22"/>
            <w:lang w:eastAsia="en-GB"/>
          </w:rPr>
          <w:tab/>
        </w:r>
        <w:r w:rsidDel="007A76AB">
          <w:delText>Symbols</w:delText>
        </w:r>
        <w:r w:rsidDel="007A76AB">
          <w:tab/>
          <w:delText>7</w:delText>
        </w:r>
      </w:del>
    </w:p>
    <w:p w:rsidR="00A26956" w:rsidRPr="004B5C8E" w:rsidDel="007A76AB" w:rsidRDefault="00A26956">
      <w:pPr>
        <w:pStyle w:val="TOC2"/>
        <w:rPr>
          <w:del w:id="97" w:author="Apple Inc." w:date="2019-10-16T14:24:00Z"/>
          <w:rFonts w:ascii="Calibri" w:hAnsi="Calibri"/>
          <w:sz w:val="22"/>
          <w:szCs w:val="22"/>
          <w:lang w:eastAsia="en-GB"/>
        </w:rPr>
      </w:pPr>
      <w:del w:id="98" w:author="Apple Inc." w:date="2019-10-16T14:24:00Z">
        <w:r w:rsidDel="007A76AB">
          <w:delText>3.3</w:delText>
        </w:r>
        <w:r w:rsidRPr="004B5C8E" w:rsidDel="007A76AB">
          <w:rPr>
            <w:rFonts w:ascii="Calibri" w:hAnsi="Calibri"/>
            <w:sz w:val="22"/>
            <w:szCs w:val="22"/>
            <w:lang w:eastAsia="en-GB"/>
          </w:rPr>
          <w:tab/>
        </w:r>
        <w:r w:rsidDel="007A76AB">
          <w:delText>Abbreviations</w:delText>
        </w:r>
        <w:r w:rsidDel="007A76AB">
          <w:tab/>
          <w:delText>8</w:delText>
        </w:r>
      </w:del>
    </w:p>
    <w:p w:rsidR="00A26956" w:rsidRPr="004B5C8E" w:rsidDel="007A76AB" w:rsidRDefault="00A26956">
      <w:pPr>
        <w:pStyle w:val="TOC1"/>
        <w:rPr>
          <w:del w:id="99" w:author="Apple Inc." w:date="2019-10-16T14:24:00Z"/>
          <w:rFonts w:ascii="Calibri" w:hAnsi="Calibri"/>
          <w:szCs w:val="22"/>
          <w:lang w:eastAsia="en-GB"/>
        </w:rPr>
      </w:pPr>
      <w:del w:id="100" w:author="Apple Inc." w:date="2019-10-16T14:24:00Z">
        <w:r w:rsidDel="007A76AB">
          <w:delText>4</w:delText>
        </w:r>
        <w:r w:rsidRPr="004B5C8E" w:rsidDel="007A76AB">
          <w:rPr>
            <w:rFonts w:ascii="Calibri" w:hAnsi="Calibri"/>
            <w:szCs w:val="22"/>
            <w:lang w:eastAsia="en-GB"/>
          </w:rPr>
          <w:tab/>
        </w:r>
        <w:r w:rsidDel="007A76AB">
          <w:delText>Examples for Styles</w:delText>
        </w:r>
        <w:r w:rsidDel="007A76AB">
          <w:tab/>
          <w:delText>8</w:delText>
        </w:r>
      </w:del>
    </w:p>
    <w:p w:rsidR="00A26956" w:rsidRPr="004B5C8E" w:rsidDel="007A76AB" w:rsidRDefault="00A26956">
      <w:pPr>
        <w:pStyle w:val="TOC2"/>
        <w:rPr>
          <w:del w:id="101" w:author="Apple Inc." w:date="2019-10-16T14:24:00Z"/>
          <w:rFonts w:ascii="Calibri" w:hAnsi="Calibri"/>
          <w:sz w:val="22"/>
          <w:szCs w:val="22"/>
          <w:lang w:eastAsia="en-GB"/>
        </w:rPr>
      </w:pPr>
      <w:del w:id="102" w:author="Apple Inc." w:date="2019-10-16T14:24:00Z">
        <w:r w:rsidDel="007A76AB">
          <w:delText>4.1</w:delText>
        </w:r>
        <w:r w:rsidRPr="004B5C8E" w:rsidDel="007A76AB">
          <w:rPr>
            <w:rFonts w:ascii="Calibri" w:hAnsi="Calibri"/>
            <w:sz w:val="22"/>
            <w:szCs w:val="22"/>
            <w:lang w:eastAsia="en-GB"/>
          </w:rPr>
          <w:tab/>
        </w:r>
        <w:r w:rsidDel="007A76AB">
          <w:delText>Heading Styles</w:delText>
        </w:r>
        <w:r w:rsidDel="007A76AB">
          <w:tab/>
          <w:delText>8</w:delText>
        </w:r>
      </w:del>
    </w:p>
    <w:p w:rsidR="00A26956" w:rsidRPr="004B5C8E" w:rsidDel="007A76AB" w:rsidRDefault="00A26956">
      <w:pPr>
        <w:pStyle w:val="TOC2"/>
        <w:rPr>
          <w:del w:id="103" w:author="Apple Inc." w:date="2019-10-16T14:24:00Z"/>
          <w:rFonts w:ascii="Calibri" w:hAnsi="Calibri"/>
          <w:sz w:val="22"/>
          <w:szCs w:val="22"/>
          <w:lang w:eastAsia="en-GB"/>
        </w:rPr>
      </w:pPr>
      <w:del w:id="104" w:author="Apple Inc." w:date="2019-10-16T14:24:00Z">
        <w:r w:rsidDel="007A76AB">
          <w:delText>4.2</w:delText>
        </w:r>
        <w:r w:rsidRPr="004B5C8E" w:rsidDel="007A76AB">
          <w:rPr>
            <w:rFonts w:ascii="Calibri" w:hAnsi="Calibri"/>
            <w:sz w:val="22"/>
            <w:szCs w:val="22"/>
            <w:lang w:eastAsia="en-GB"/>
          </w:rPr>
          <w:tab/>
        </w:r>
        <w:r w:rsidDel="007A76AB">
          <w:delText>Other common styles</w:delText>
        </w:r>
        <w:r w:rsidDel="007A76AB">
          <w:tab/>
          <w:delText>8</w:delText>
        </w:r>
      </w:del>
    </w:p>
    <w:p w:rsidR="00A26956" w:rsidRPr="004B5C8E" w:rsidDel="007A76AB" w:rsidRDefault="00A26956">
      <w:pPr>
        <w:pStyle w:val="TOC1"/>
        <w:rPr>
          <w:del w:id="105" w:author="Apple Inc." w:date="2019-10-16T14:24:00Z"/>
          <w:rFonts w:ascii="Calibri" w:hAnsi="Calibri"/>
          <w:szCs w:val="22"/>
          <w:lang w:eastAsia="en-GB"/>
        </w:rPr>
      </w:pPr>
      <w:del w:id="106" w:author="Apple Inc." w:date="2019-10-16T14:24:00Z">
        <w:r w:rsidDel="007A76AB">
          <w:delText>"TSG &lt;Name&gt;" on the front page</w:delText>
        </w:r>
        <w:r w:rsidDel="007A76AB">
          <w:tab/>
          <w:delText>9</w:delText>
        </w:r>
      </w:del>
    </w:p>
    <w:p w:rsidR="00A26956" w:rsidRPr="004B5C8E" w:rsidDel="007A76AB" w:rsidRDefault="00A26956">
      <w:pPr>
        <w:pStyle w:val="TOC1"/>
        <w:rPr>
          <w:del w:id="107" w:author="Apple Inc." w:date="2019-10-16T14:24:00Z"/>
          <w:rFonts w:ascii="Calibri" w:hAnsi="Calibri"/>
          <w:szCs w:val="22"/>
          <w:lang w:eastAsia="en-GB"/>
        </w:rPr>
      </w:pPr>
      <w:del w:id="108" w:author="Apple Inc." w:date="2019-10-16T14:24:00Z">
        <w:r w:rsidDel="007A76AB">
          <w:delText>Page setup parameters</w:delText>
        </w:r>
        <w:r w:rsidDel="007A76AB">
          <w:tab/>
          <w:delText>9</w:delText>
        </w:r>
      </w:del>
    </w:p>
    <w:p w:rsidR="00A26956" w:rsidRPr="004B5C8E" w:rsidDel="007A76AB" w:rsidRDefault="00A26956">
      <w:pPr>
        <w:pStyle w:val="TOC1"/>
        <w:rPr>
          <w:del w:id="109" w:author="Apple Inc." w:date="2019-10-16T14:24:00Z"/>
          <w:rFonts w:ascii="Calibri" w:hAnsi="Calibri"/>
          <w:szCs w:val="22"/>
          <w:lang w:eastAsia="en-GB"/>
        </w:rPr>
      </w:pPr>
      <w:del w:id="110" w:author="Apple Inc." w:date="2019-10-16T14:24:00Z">
        <w:r w:rsidDel="007A76AB">
          <w:delText>Proforma copyright release text block</w:delText>
        </w:r>
        <w:r w:rsidDel="007A76AB">
          <w:tab/>
          <w:delText>11</w:delText>
        </w:r>
      </w:del>
    </w:p>
    <w:p w:rsidR="00A26956" w:rsidRPr="004B5C8E" w:rsidDel="007A76AB" w:rsidRDefault="00A26956">
      <w:pPr>
        <w:pStyle w:val="TOC2"/>
        <w:rPr>
          <w:del w:id="111" w:author="Apple Inc." w:date="2019-10-16T14:24:00Z"/>
          <w:rFonts w:ascii="Calibri" w:hAnsi="Calibri"/>
          <w:sz w:val="22"/>
          <w:szCs w:val="22"/>
          <w:lang w:eastAsia="en-GB"/>
        </w:rPr>
      </w:pPr>
      <w:del w:id="112" w:author="Apple Inc." w:date="2019-10-16T14:24:00Z">
        <w:r w:rsidDel="007A76AB">
          <w:delText>X.1</w:delText>
        </w:r>
        <w:r w:rsidRPr="004B5C8E" w:rsidDel="007A76AB">
          <w:rPr>
            <w:rFonts w:ascii="Calibri" w:hAnsi="Calibri"/>
            <w:sz w:val="22"/>
            <w:szCs w:val="22"/>
            <w:lang w:eastAsia="en-GB"/>
          </w:rPr>
          <w:tab/>
        </w:r>
        <w:r w:rsidDel="007A76AB">
          <w:delText>The right to copy</w:delText>
        </w:r>
        <w:r w:rsidDel="007A76AB">
          <w:tab/>
          <w:delText>11</w:delText>
        </w:r>
      </w:del>
    </w:p>
    <w:p w:rsidR="00A26956" w:rsidRPr="004B5C8E" w:rsidDel="007A76AB" w:rsidRDefault="00A26956">
      <w:pPr>
        <w:pStyle w:val="TOC1"/>
        <w:rPr>
          <w:del w:id="113" w:author="Apple Inc." w:date="2019-10-16T14:24:00Z"/>
          <w:rFonts w:ascii="Calibri" w:hAnsi="Calibri"/>
          <w:szCs w:val="22"/>
          <w:lang w:eastAsia="en-GB"/>
        </w:rPr>
      </w:pPr>
      <w:del w:id="114" w:author="Apple Inc." w:date="2019-10-16T14:24:00Z">
        <w:r w:rsidDel="007A76AB">
          <w:delText>Abstract Test Suite (ATS) text block</w:delText>
        </w:r>
        <w:r w:rsidDel="007A76AB">
          <w:tab/>
          <w:delText>12</w:delText>
        </w:r>
      </w:del>
    </w:p>
    <w:p w:rsidR="00A26956" w:rsidRPr="004B5C8E" w:rsidDel="007A76AB" w:rsidRDefault="00A26956">
      <w:pPr>
        <w:pStyle w:val="TOC1"/>
        <w:rPr>
          <w:del w:id="115" w:author="Apple Inc." w:date="2019-10-16T14:24:00Z"/>
          <w:rFonts w:ascii="Calibri" w:hAnsi="Calibri"/>
          <w:szCs w:val="22"/>
          <w:lang w:eastAsia="en-GB"/>
        </w:rPr>
      </w:pPr>
      <w:del w:id="116" w:author="Apple Inc." w:date="2019-10-16T14:24:00Z">
        <w:r w:rsidDel="007A76AB">
          <w:delText>Y</w:delText>
        </w:r>
        <w:r w:rsidRPr="004B5C8E" w:rsidDel="007A76AB">
          <w:rPr>
            <w:rFonts w:ascii="Calibri" w:hAnsi="Calibri"/>
            <w:szCs w:val="22"/>
            <w:lang w:eastAsia="en-GB"/>
          </w:rPr>
          <w:tab/>
        </w:r>
        <w:r w:rsidDel="007A76AB">
          <w:delText>Abstract Test Suite (ATS)</w:delText>
        </w:r>
        <w:r w:rsidDel="007A76AB">
          <w:tab/>
          <w:delText>12</w:delText>
        </w:r>
      </w:del>
    </w:p>
    <w:p w:rsidR="00A26956" w:rsidRPr="004B5C8E" w:rsidDel="007A76AB" w:rsidRDefault="00A26956">
      <w:pPr>
        <w:pStyle w:val="TOC2"/>
        <w:rPr>
          <w:del w:id="117" w:author="Apple Inc." w:date="2019-10-16T14:24:00Z"/>
          <w:rFonts w:ascii="Calibri" w:hAnsi="Calibri"/>
          <w:sz w:val="22"/>
          <w:szCs w:val="22"/>
          <w:lang w:eastAsia="en-GB"/>
        </w:rPr>
      </w:pPr>
      <w:del w:id="118" w:author="Apple Inc." w:date="2019-10-16T14:24:00Z">
        <w:r w:rsidDel="007A76AB">
          <w:delText>Y.1</w:delText>
        </w:r>
        <w:r w:rsidRPr="004B5C8E" w:rsidDel="007A76AB">
          <w:rPr>
            <w:rFonts w:ascii="Calibri" w:hAnsi="Calibri"/>
            <w:sz w:val="22"/>
            <w:szCs w:val="22"/>
            <w:lang w:eastAsia="en-GB"/>
          </w:rPr>
          <w:tab/>
        </w:r>
        <w:r w:rsidDel="007A76AB">
          <w:delText>Introduction</w:delText>
        </w:r>
        <w:r w:rsidDel="007A76AB">
          <w:tab/>
          <w:delText>12</w:delText>
        </w:r>
      </w:del>
    </w:p>
    <w:p w:rsidR="00A26956" w:rsidRPr="004B5C8E" w:rsidDel="007A76AB" w:rsidRDefault="00A26956">
      <w:pPr>
        <w:pStyle w:val="TOC1"/>
        <w:rPr>
          <w:del w:id="119" w:author="Apple Inc." w:date="2019-10-16T14:24:00Z"/>
          <w:rFonts w:ascii="Calibri" w:hAnsi="Calibri"/>
          <w:szCs w:val="22"/>
          <w:lang w:eastAsia="en-GB"/>
        </w:rPr>
      </w:pPr>
      <w:del w:id="120" w:author="Apple Inc." w:date="2019-10-16T14:24:00Z">
        <w:r w:rsidDel="007A76AB">
          <w:lastRenderedPageBreak/>
          <w:delText>Y.2</w:delText>
        </w:r>
        <w:r w:rsidRPr="004B5C8E" w:rsidDel="007A76AB">
          <w:rPr>
            <w:rFonts w:ascii="Calibri" w:hAnsi="Calibri"/>
            <w:szCs w:val="22"/>
            <w:lang w:eastAsia="en-GB"/>
          </w:rPr>
          <w:tab/>
        </w:r>
        <w:r w:rsidDel="007A76AB">
          <w:delText>The TTCN Graphical form (TTCN.GR)</w:delText>
        </w:r>
        <w:r w:rsidDel="007A76AB">
          <w:tab/>
          <w:delText>12</w:delText>
        </w:r>
      </w:del>
    </w:p>
    <w:p w:rsidR="00A26956" w:rsidRPr="004B5C8E" w:rsidDel="007A76AB" w:rsidRDefault="00A26956">
      <w:pPr>
        <w:pStyle w:val="TOC1"/>
        <w:rPr>
          <w:del w:id="121" w:author="Apple Inc." w:date="2019-10-16T14:24:00Z"/>
          <w:rFonts w:ascii="Calibri" w:hAnsi="Calibri"/>
          <w:szCs w:val="22"/>
          <w:lang w:eastAsia="en-GB"/>
        </w:rPr>
      </w:pPr>
      <w:del w:id="122" w:author="Apple Inc." w:date="2019-10-16T14:24:00Z">
        <w:r w:rsidDel="007A76AB">
          <w:delText>Y.3</w:delText>
        </w:r>
        <w:r w:rsidRPr="004B5C8E" w:rsidDel="007A76AB">
          <w:rPr>
            <w:rFonts w:ascii="Calibri" w:hAnsi="Calibri"/>
            <w:szCs w:val="22"/>
            <w:lang w:eastAsia="en-GB"/>
          </w:rPr>
          <w:tab/>
        </w:r>
        <w:r w:rsidDel="007A76AB">
          <w:delText>The TTCN Machine Processable form (TTCN.MP)</w:delText>
        </w:r>
        <w:r w:rsidDel="007A76AB">
          <w:tab/>
          <w:delText>12</w:delText>
        </w:r>
      </w:del>
    </w:p>
    <w:p w:rsidR="00A26956" w:rsidRPr="004B5C8E" w:rsidDel="007A76AB" w:rsidRDefault="00A26956">
      <w:pPr>
        <w:pStyle w:val="TOC8"/>
        <w:rPr>
          <w:del w:id="123" w:author="Apple Inc." w:date="2019-10-16T14:24:00Z"/>
          <w:rFonts w:ascii="Calibri" w:hAnsi="Calibri"/>
          <w:b w:val="0"/>
          <w:szCs w:val="22"/>
          <w:lang w:eastAsia="en-GB"/>
        </w:rPr>
      </w:pPr>
      <w:del w:id="124" w:author="Apple Inc." w:date="2019-10-16T14:24:00Z">
        <w:r w:rsidDel="007A76AB">
          <w:delText>Annex &lt;A&gt; (normative): &lt;Normative annex for a Technical Specification&gt;</w:delText>
        </w:r>
        <w:r w:rsidDel="007A76AB">
          <w:tab/>
          <w:delText>13</w:delText>
        </w:r>
      </w:del>
    </w:p>
    <w:p w:rsidR="00A26956" w:rsidRPr="004B5C8E" w:rsidDel="007A76AB" w:rsidRDefault="00A26956">
      <w:pPr>
        <w:pStyle w:val="TOC8"/>
        <w:rPr>
          <w:del w:id="125" w:author="Apple Inc." w:date="2019-10-16T14:24:00Z"/>
          <w:rFonts w:ascii="Calibri" w:hAnsi="Calibri"/>
          <w:b w:val="0"/>
          <w:szCs w:val="22"/>
          <w:lang w:eastAsia="en-GB"/>
        </w:rPr>
      </w:pPr>
      <w:del w:id="126" w:author="Apple Inc." w:date="2019-10-16T14:24:00Z">
        <w:r w:rsidDel="007A76AB">
          <w:delText>Annex &lt;B&gt; (informative): &lt;Informative annex for a Technical Specification&gt;</w:delText>
        </w:r>
        <w:r w:rsidDel="007A76AB">
          <w:tab/>
          <w:delText>14</w:delText>
        </w:r>
      </w:del>
    </w:p>
    <w:p w:rsidR="00A26956" w:rsidRPr="004B5C8E" w:rsidDel="007A76AB" w:rsidRDefault="00A26956">
      <w:pPr>
        <w:pStyle w:val="TOC1"/>
        <w:rPr>
          <w:del w:id="127" w:author="Apple Inc." w:date="2019-10-16T14:24:00Z"/>
          <w:rFonts w:ascii="Calibri" w:hAnsi="Calibri"/>
          <w:szCs w:val="22"/>
          <w:lang w:eastAsia="en-GB"/>
        </w:rPr>
      </w:pPr>
      <w:del w:id="128" w:author="Apple Inc." w:date="2019-10-16T14:24:00Z">
        <w:r w:rsidDel="007A76AB">
          <w:delText>B.1</w:delText>
        </w:r>
        <w:r w:rsidRPr="004B5C8E" w:rsidDel="007A76AB">
          <w:rPr>
            <w:rFonts w:ascii="Calibri" w:hAnsi="Calibri"/>
            <w:szCs w:val="22"/>
            <w:lang w:eastAsia="en-GB"/>
          </w:rPr>
          <w:tab/>
        </w:r>
        <w:r w:rsidDel="007A76AB">
          <w:delText>Heading levels in an annex</w:delText>
        </w:r>
        <w:r w:rsidDel="007A76AB">
          <w:tab/>
          <w:delText>14</w:delText>
        </w:r>
      </w:del>
    </w:p>
    <w:p w:rsidR="00A26956" w:rsidRPr="004B5C8E" w:rsidDel="007A76AB" w:rsidRDefault="00A26956">
      <w:pPr>
        <w:pStyle w:val="TOC9"/>
        <w:rPr>
          <w:del w:id="129" w:author="Apple Inc." w:date="2019-10-16T14:24:00Z"/>
          <w:rFonts w:ascii="Calibri" w:hAnsi="Calibri"/>
          <w:b w:val="0"/>
          <w:szCs w:val="22"/>
          <w:lang w:eastAsia="en-GB"/>
        </w:rPr>
      </w:pPr>
      <w:del w:id="130" w:author="Apple Inc." w:date="2019-10-16T14:24:00Z">
        <w:r w:rsidDel="007A76AB">
          <w:delText>Annex &lt;B&gt;: &lt;Informative annex title for a Technical Report&gt;</w:delText>
        </w:r>
        <w:r w:rsidDel="007A76AB">
          <w:tab/>
          <w:delText>15</w:delText>
        </w:r>
      </w:del>
    </w:p>
    <w:p w:rsidR="00A26956" w:rsidRPr="004B5C8E" w:rsidDel="007A76AB" w:rsidRDefault="00A26956">
      <w:pPr>
        <w:pStyle w:val="TOC8"/>
        <w:rPr>
          <w:del w:id="131" w:author="Apple Inc." w:date="2019-10-16T14:24:00Z"/>
          <w:rFonts w:ascii="Calibri" w:hAnsi="Calibri"/>
          <w:b w:val="0"/>
          <w:szCs w:val="22"/>
          <w:lang w:eastAsia="en-GB"/>
        </w:rPr>
      </w:pPr>
      <w:del w:id="132" w:author="Apple Inc." w:date="2019-10-16T14:24:00Z">
        <w:r w:rsidDel="007A76AB">
          <w:delText>Annex &lt;C&gt; (informative): Bibliography</w:delText>
        </w:r>
        <w:r w:rsidDel="007A76AB">
          <w:tab/>
          <w:delText>16</w:delText>
        </w:r>
      </w:del>
    </w:p>
    <w:p w:rsidR="00A26956" w:rsidRPr="004B5C8E" w:rsidDel="007A76AB" w:rsidRDefault="00A26956">
      <w:pPr>
        <w:pStyle w:val="TOC8"/>
        <w:rPr>
          <w:del w:id="133" w:author="Apple Inc." w:date="2019-10-16T14:24:00Z"/>
          <w:rFonts w:ascii="Calibri" w:hAnsi="Calibri"/>
          <w:b w:val="0"/>
          <w:szCs w:val="22"/>
          <w:lang w:eastAsia="en-GB"/>
        </w:rPr>
      </w:pPr>
      <w:del w:id="134" w:author="Apple Inc." w:date="2019-10-16T14:24:00Z">
        <w:r w:rsidDel="007A76AB">
          <w:delText>Annex &lt;D&gt; (informative): Index</w:delText>
        </w:r>
        <w:r w:rsidDel="007A76AB">
          <w:tab/>
          <w:delText>17</w:delText>
        </w:r>
      </w:del>
    </w:p>
    <w:p w:rsidR="00A26956" w:rsidRPr="004B5C8E" w:rsidDel="007A76AB" w:rsidRDefault="00A26956">
      <w:pPr>
        <w:pStyle w:val="TOC8"/>
        <w:rPr>
          <w:del w:id="135" w:author="Apple Inc." w:date="2019-10-16T14:24:00Z"/>
          <w:rFonts w:ascii="Calibri" w:hAnsi="Calibri"/>
          <w:b w:val="0"/>
          <w:szCs w:val="22"/>
          <w:lang w:eastAsia="en-GB"/>
        </w:rPr>
      </w:pPr>
      <w:del w:id="136" w:author="Apple Inc." w:date="2019-10-16T14:24:00Z">
        <w:r w:rsidDel="007A76AB">
          <w:delText>Annex &lt;X&gt; (informative): Change history</w:delText>
        </w:r>
        <w:r w:rsidDel="007A76AB">
          <w:tab/>
          <w:delText>18</w:delText>
        </w:r>
      </w:del>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r w:rsidR="00E12C0E">
        <w:fldChar w:fldCharType="begin"/>
      </w:r>
      <w:r w:rsidR="00E12C0E">
        <w:instrText xml:space="preserve"> HYPERLINK "http://www.3gpp.org/DynaReport/21801.htm" </w:instrText>
      </w:r>
      <w:ins w:id="137" w:author="Apple Inc." w:date="2019-10-18T15:06:00Z"/>
      <w:r w:rsidR="00E12C0E">
        <w:fldChar w:fldCharType="separate"/>
      </w:r>
      <w:r w:rsidR="0074026F" w:rsidRPr="0074026F">
        <w:rPr>
          <w:rStyle w:val="Hyperlink"/>
        </w:rPr>
        <w:t>3GPP TS 21.801</w:t>
      </w:r>
      <w:r w:rsidR="00E12C0E">
        <w:rPr>
          <w:rStyle w:val="Hyperlink"/>
        </w:rPr>
        <w:fldChar w:fldCharType="end"/>
      </w:r>
      <w:r w:rsidR="0074026F">
        <w:t xml:space="preserve"> supplemented by the 3GPP web page </w:t>
      </w:r>
      <w:r w:rsidR="00E12C0E">
        <w:fldChar w:fldCharType="begin"/>
      </w:r>
      <w:r w:rsidR="00E12C0E">
        <w:instrText xml:space="preserve"> HYPERLINK "http://www.3gpp.org/specifications-groups/delegates-corner/writing-a-new-spec" </w:instrText>
      </w:r>
      <w:ins w:id="138" w:author="Apple Inc." w:date="2019-10-18T15:06:00Z"/>
      <w:r w:rsidR="00E12C0E">
        <w:fldChar w:fldCharType="separate"/>
      </w:r>
      <w:r w:rsidR="0074026F" w:rsidRPr="003A47E0">
        <w:rPr>
          <w:rStyle w:val="Hyperlink"/>
        </w:rPr>
        <w:t>http://www.3gpp.org/specifications-groups/delegates-corner/writing-a-new-spec</w:t>
      </w:r>
      <w:r w:rsidR="00E12C0E">
        <w:rPr>
          <w:rStyle w:val="Hyperlink"/>
        </w:rPr>
        <w:fldChar w:fldCharType="end"/>
      </w:r>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Heading1"/>
      </w:pPr>
      <w:bookmarkStart w:id="139" w:name="foreword"/>
      <w:bookmarkStart w:id="140" w:name="_Toc22303602"/>
      <w:bookmarkEnd w:id="139"/>
      <w:r w:rsidRPr="004D3578">
        <w:t>Foreword</w:t>
      </w:r>
      <w:bookmarkEnd w:id="140"/>
    </w:p>
    <w:p w:rsidR="00080512" w:rsidRPr="004D3578" w:rsidRDefault="00080512">
      <w:r w:rsidRPr="004D3578">
        <w:t xml:space="preserve">This Technical </w:t>
      </w:r>
      <w:bookmarkStart w:id="141" w:name="spectype3"/>
      <w:r w:rsidR="00602AEA" w:rsidRPr="00EA465F">
        <w:t>Report</w:t>
      </w:r>
      <w:bookmarkEnd w:id="141"/>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Guidance"/>
      </w:pPr>
      <w:bookmarkStart w:id="142" w:name="introduction"/>
      <w:bookmarkEnd w:id="142"/>
    </w:p>
    <w:p w:rsidR="00080512" w:rsidRPr="004D3578" w:rsidRDefault="00080512">
      <w:pPr>
        <w:pStyle w:val="Heading1"/>
      </w:pPr>
      <w:r w:rsidRPr="004D3578">
        <w:br w:type="page"/>
      </w:r>
      <w:bookmarkStart w:id="143" w:name="scope"/>
      <w:bookmarkStart w:id="144" w:name="_Toc22303603"/>
      <w:bookmarkEnd w:id="143"/>
      <w:r w:rsidRPr="004D3578">
        <w:lastRenderedPageBreak/>
        <w:t>1</w:t>
      </w:r>
      <w:r w:rsidRPr="004D3578">
        <w:tab/>
        <w:t>Scope</w:t>
      </w:r>
      <w:bookmarkEnd w:id="144"/>
    </w:p>
    <w:p w:rsidR="006E67E0" w:rsidRDefault="006E67E0" w:rsidP="006E67E0">
      <w:pPr>
        <w:spacing w:after="0"/>
        <w:rPr>
          <w:bCs/>
        </w:rPr>
      </w:pPr>
      <w:r>
        <w:rPr>
          <w:bCs/>
        </w:rPr>
        <w:t>The objectives of this study are to enhance the FR2 RF testing methodology and to quantify the impact of the enhancements on the UE performance, as related to the polarization basis mismatch between the test equipment and UE and to add support for testing under extreme temperature conditions.</w:t>
      </w:r>
    </w:p>
    <w:p w:rsidR="006E67E0" w:rsidRDefault="006E67E0" w:rsidP="006E67E0">
      <w:pPr>
        <w:spacing w:after="0"/>
        <w:rPr>
          <w:bCs/>
        </w:rPr>
      </w:pPr>
    </w:p>
    <w:p w:rsidR="006E67E0" w:rsidRDefault="006E67E0" w:rsidP="006E67E0">
      <w:pPr>
        <w:spacing w:after="0"/>
        <w:rPr>
          <w:bCs/>
        </w:rPr>
      </w:pPr>
      <w:r>
        <w:rPr>
          <w:bCs/>
        </w:rPr>
        <w:t>The development of testing methodology enhancements proceeds within the following scope:</w:t>
      </w:r>
    </w:p>
    <w:p w:rsidR="006E67E0" w:rsidRDefault="006E67E0" w:rsidP="006E67E0">
      <w:pPr>
        <w:pStyle w:val="List"/>
      </w:pPr>
      <w:r>
        <w:t>-</w:t>
      </w:r>
      <w:r>
        <w:tab/>
        <w:t>In general</w:t>
      </w:r>
    </w:p>
    <w:p w:rsidR="006E67E0" w:rsidRDefault="006E67E0" w:rsidP="006E67E0">
      <w:pPr>
        <w:pStyle w:val="List2"/>
      </w:pPr>
      <w:r>
        <w:t>-</w:t>
      </w:r>
      <w:r>
        <w:tab/>
        <w:t>Target the testing and calibration aspects of the permitted methods for FR2 UE RF testing and the preliminary assessment of measurement uncertainty (Clause 5.2 and Annex B of TR38.810)</w:t>
      </w:r>
    </w:p>
    <w:p w:rsidR="006E67E0" w:rsidRDefault="006E67E0" w:rsidP="006E67E0">
      <w:pPr>
        <w:pStyle w:val="List2"/>
      </w:pPr>
      <w:r>
        <w:t xml:space="preserve">- </w:t>
      </w:r>
      <w:r>
        <w:tab/>
      </w:r>
      <w:r w:rsidRPr="000546F3">
        <w:t xml:space="preserve">The test methodologies and procedures shall be applicable for different device types </w:t>
      </w:r>
      <w:r w:rsidRPr="002F29BA">
        <w:t>and power classes</w:t>
      </w:r>
      <w:r>
        <w:t xml:space="preserve"> </w:t>
      </w:r>
      <w:r w:rsidRPr="000546F3">
        <w:t xml:space="preserve">with DUT size defined in the TR 38.810. </w:t>
      </w:r>
      <w:r>
        <w:t xml:space="preserve"> Prioritize the study to </w:t>
      </w:r>
      <w:r>
        <w:rPr>
          <w:bCs/>
        </w:rPr>
        <w:t>PC3 for aspects related to DUT size,</w:t>
      </w:r>
      <w:r>
        <w:t xml:space="preserve"> and limit the study to free space conditions</w:t>
      </w:r>
    </w:p>
    <w:p w:rsidR="006E67E0" w:rsidRDefault="006E67E0" w:rsidP="006E67E0">
      <w:pPr>
        <w:pStyle w:val="List2"/>
      </w:pPr>
      <w:r>
        <w:t>-</w:t>
      </w:r>
      <w:r>
        <w:tab/>
      </w:r>
      <w:r w:rsidRPr="00373275">
        <w:t>The study item outcomes shall capture the efficacy of the enhancements</w:t>
      </w:r>
    </w:p>
    <w:p w:rsidR="006E67E0" w:rsidRDefault="006E67E0" w:rsidP="006E67E0">
      <w:pPr>
        <w:pStyle w:val="List2"/>
      </w:pPr>
      <w:r>
        <w:t>-</w:t>
      </w:r>
      <w:r>
        <w:tab/>
        <w:t>Objectives related to regulatory test cases shall be prioritized</w:t>
      </w:r>
    </w:p>
    <w:p w:rsidR="006E67E0" w:rsidRDefault="006E67E0" w:rsidP="006E67E0">
      <w:r>
        <w:t>The detailed objectives are:</w:t>
      </w:r>
    </w:p>
    <w:p w:rsidR="006E67E0" w:rsidRDefault="006E67E0" w:rsidP="006E67E0">
      <w:pPr>
        <w:pStyle w:val="List"/>
      </w:pPr>
      <w:r>
        <w:t>1.</w:t>
      </w:r>
      <w:r>
        <w:tab/>
        <w:t>Define test methodology for high DL power and low UL power test cases</w:t>
      </w:r>
    </w:p>
    <w:p w:rsidR="006E67E0" w:rsidRDefault="006E67E0" w:rsidP="006E67E0">
      <w:pPr>
        <w:pStyle w:val="List2"/>
      </w:pPr>
      <w:r>
        <w:t>-</w:t>
      </w:r>
      <w:r>
        <w:tab/>
        <w:t>Considering path loss reduction, measurement antenna gain improvement, DUT positioning improvement, and MU improvement</w:t>
      </w:r>
    </w:p>
    <w:p w:rsidR="006E67E0" w:rsidRDefault="006E67E0" w:rsidP="006E67E0">
      <w:pPr>
        <w:pStyle w:val="List2"/>
      </w:pPr>
      <w:r>
        <w:t>-</w:t>
      </w:r>
      <w:r>
        <w:tab/>
        <w:t>Considering NFTF (</w:t>
      </w:r>
      <w:r w:rsidRPr="00373275">
        <w:t>defined in Clause 5.2 of TR38.810</w:t>
      </w:r>
      <w:r>
        <w:t>) and direct near field test methodologies as possible alternative methods</w:t>
      </w:r>
    </w:p>
    <w:p w:rsidR="006E67E0" w:rsidRDefault="006E67E0" w:rsidP="006E67E0">
      <w:pPr>
        <w:pStyle w:val="List2"/>
      </w:pPr>
      <w:r>
        <w:t>-</w:t>
      </w:r>
      <w:r>
        <w:tab/>
        <w:t>Other approaches are not precluded</w:t>
      </w:r>
    </w:p>
    <w:p w:rsidR="006E67E0" w:rsidRDefault="006E67E0" w:rsidP="006E67E0">
      <w:pPr>
        <w:pStyle w:val="List2"/>
      </w:pPr>
      <w:r>
        <w:rPr>
          <w:rFonts w:hint="eastAsia"/>
          <w:lang w:eastAsia="zh-CN"/>
        </w:rPr>
        <w:t>-</w:t>
      </w:r>
      <w:r>
        <w:tab/>
        <w:t>Study preliminary assessment of measurement uncertainty of new alternative methods</w:t>
      </w:r>
    </w:p>
    <w:p w:rsidR="006E67E0" w:rsidRDefault="006E67E0" w:rsidP="006E67E0">
      <w:pPr>
        <w:pStyle w:val="List"/>
      </w:pPr>
      <w:r>
        <w:t>2.</w:t>
      </w:r>
      <w:r>
        <w:tab/>
      </w:r>
      <w:r w:rsidRPr="009672F9">
        <w:t>Define solutions to minimize the impact of polarization basis mismatch between the TE and DUT on the RF testing</w:t>
      </w:r>
    </w:p>
    <w:p w:rsidR="006E67E0" w:rsidRDefault="006E67E0" w:rsidP="006E67E0">
      <w:pPr>
        <w:pStyle w:val="List2"/>
      </w:pPr>
      <w:r>
        <w:t>-</w:t>
      </w:r>
      <w:r>
        <w:tab/>
        <w:t>Considering polarization basis mismatch between the test equipment and UE and UE implementations which may be impacted by this mismatch</w:t>
      </w:r>
    </w:p>
    <w:p w:rsidR="006E67E0" w:rsidRDefault="006E67E0" w:rsidP="006E67E0">
      <w:pPr>
        <w:pStyle w:val="List2"/>
      </w:pPr>
      <w:r>
        <w:t>-</w:t>
      </w:r>
      <w:r>
        <w:tab/>
        <w:t xml:space="preserve">Study </w:t>
      </w:r>
      <w:r w:rsidRPr="00694BE2">
        <w:t>EIS test metric which can apply to different UE RF implementations considering downlink polarization sweep enhancement</w:t>
      </w:r>
    </w:p>
    <w:p w:rsidR="006E67E0" w:rsidRDefault="006E67E0" w:rsidP="006E67E0">
      <w:pPr>
        <w:pStyle w:val="List2"/>
      </w:pPr>
      <w:r>
        <w:t xml:space="preserve">- </w:t>
      </w:r>
      <w:r>
        <w:tab/>
        <w:t xml:space="preserve">Limit the study of this objective to </w:t>
      </w:r>
      <w:r w:rsidRPr="00373275">
        <w:t>the permitted UE RF methods defined in Clause 5.2 of TR38.810</w:t>
      </w:r>
    </w:p>
    <w:p w:rsidR="006E67E0" w:rsidRDefault="006E67E0" w:rsidP="006E67E0">
      <w:pPr>
        <w:pStyle w:val="List2"/>
      </w:pPr>
      <w:r>
        <w:t>-</w:t>
      </w:r>
      <w:r>
        <w:tab/>
        <w:t>Possible enhancements may be described as</w:t>
      </w:r>
    </w:p>
    <w:p w:rsidR="006E67E0" w:rsidRDefault="006E67E0" w:rsidP="006E67E0">
      <w:pPr>
        <w:pStyle w:val="List3"/>
      </w:pPr>
      <w:r>
        <w:t>-</w:t>
      </w:r>
      <w:r>
        <w:tab/>
        <w:t>Downlink polarization sweeping</w:t>
      </w:r>
      <w:r w:rsidRPr="009B2E5A">
        <w:t xml:space="preserve"> by the test equipment (i.e. introducing an additional degree of freedom for polarization alignment of the measurement antenna)</w:t>
      </w:r>
    </w:p>
    <w:p w:rsidR="006E67E0" w:rsidRDefault="006E67E0" w:rsidP="006E67E0">
      <w:pPr>
        <w:pStyle w:val="List3"/>
      </w:pPr>
      <w:r>
        <w:t>-</w:t>
      </w:r>
      <w:r>
        <w:tab/>
      </w:r>
      <w:r w:rsidRPr="009B2E5A">
        <w:t xml:space="preserve">The use of circular polarization to perform </w:t>
      </w:r>
      <w:r>
        <w:t>measurements</w:t>
      </w:r>
    </w:p>
    <w:p w:rsidR="006E67E0" w:rsidRDefault="006E67E0" w:rsidP="006E67E0">
      <w:pPr>
        <w:pStyle w:val="List3"/>
      </w:pPr>
      <w:r>
        <w:t>-</w:t>
      </w:r>
      <w:r>
        <w:tab/>
        <w:t>Coherent combining and demodulation of orthogonally polarized received signals in the test equipment</w:t>
      </w:r>
    </w:p>
    <w:p w:rsidR="006E67E0" w:rsidRDefault="006E67E0" w:rsidP="006E67E0">
      <w:pPr>
        <w:pStyle w:val="List3"/>
      </w:pPr>
      <w:r>
        <w:t>-</w:t>
      </w:r>
      <w:r>
        <w:tab/>
        <w:t>Uplink polarization sweeping by the test equipment to search for the optimal polarization angle to receive and demodulate the signal transmitted by the UE</w:t>
      </w:r>
    </w:p>
    <w:p w:rsidR="006E67E0" w:rsidRDefault="006E67E0" w:rsidP="006E67E0">
      <w:pPr>
        <w:pStyle w:val="List3"/>
      </w:pPr>
      <w:r>
        <w:t>-</w:t>
      </w:r>
      <w:r>
        <w:tab/>
      </w:r>
      <w:r w:rsidRPr="00694BE2">
        <w:t>Considering NFTF (defined in Clause 5.2 of TR38.810) test methodology for EIS measurement</w:t>
      </w:r>
    </w:p>
    <w:p w:rsidR="006E67E0" w:rsidRDefault="006E67E0" w:rsidP="006E67E0">
      <w:pPr>
        <w:pStyle w:val="List3"/>
      </w:pPr>
      <w:r>
        <w:t>-</w:t>
      </w:r>
      <w:r>
        <w:tab/>
        <w:t>Other approaches are not precluded</w:t>
      </w:r>
    </w:p>
    <w:p w:rsidR="006E67E0" w:rsidRDefault="006E67E0" w:rsidP="006E67E0">
      <w:pPr>
        <w:pStyle w:val="List"/>
      </w:pPr>
      <w:r>
        <w:t>3.</w:t>
      </w:r>
      <w:r>
        <w:tab/>
        <w:t>Study testability enhancements to support the verification of RF requirements for</w:t>
      </w:r>
      <w:r w:rsidRPr="009A2749">
        <w:t xml:space="preserve"> </w:t>
      </w:r>
      <w:r>
        <w:t>inter-band (FR2+FR2) CA</w:t>
      </w:r>
    </w:p>
    <w:p w:rsidR="006E67E0" w:rsidRDefault="006E67E0" w:rsidP="006E67E0">
      <w:pPr>
        <w:pStyle w:val="List2"/>
      </w:pPr>
      <w:r>
        <w:t>-</w:t>
      </w:r>
      <w:r>
        <w:tab/>
        <w:t>Work on inter-band DL CA is prioritized</w:t>
      </w:r>
    </w:p>
    <w:p w:rsidR="006E67E0" w:rsidRDefault="006E67E0" w:rsidP="006E67E0">
      <w:pPr>
        <w:pStyle w:val="List2"/>
      </w:pPr>
      <w:r>
        <w:lastRenderedPageBreak/>
        <w:t>-</w:t>
      </w:r>
      <w:r>
        <w:tab/>
        <w:t xml:space="preserve">Whether the test setup shall be restricted to emulating the signal from the same direction for the aggregated bands shall be aligned with the UE RF architecture assumption taken in the work item on </w:t>
      </w:r>
      <w:r w:rsidRPr="00D26FA7">
        <w:t>NR RF Requirement Enhancements for FR2</w:t>
      </w:r>
      <w:r>
        <w:t xml:space="preserve"> [UID </w:t>
      </w:r>
      <w:r w:rsidRPr="00D26FA7">
        <w:t>830189</w:t>
      </w:r>
      <w:r>
        <w:t xml:space="preserve">] </w:t>
      </w:r>
    </w:p>
    <w:p w:rsidR="006E67E0" w:rsidRDefault="006E67E0" w:rsidP="006E67E0">
      <w:pPr>
        <w:pStyle w:val="List"/>
      </w:pPr>
      <w:r>
        <w:t>4.</w:t>
      </w:r>
      <w:r>
        <w:tab/>
        <w:t>Support extreme temperature conditions for all applicable FR2 UE RF test cases</w:t>
      </w:r>
    </w:p>
    <w:p w:rsidR="006E67E0" w:rsidRDefault="006E67E0" w:rsidP="006E67E0">
      <w:pPr>
        <w:pStyle w:val="List2"/>
      </w:pPr>
      <w:r>
        <w:t>-</w:t>
      </w:r>
      <w:r>
        <w:tab/>
        <w:t>Considering beam peak search, spherical coverage, and total radiated power procedures</w:t>
      </w:r>
    </w:p>
    <w:p w:rsidR="006E67E0" w:rsidRDefault="006E67E0" w:rsidP="006E67E0">
      <w:pPr>
        <w:pStyle w:val="List2"/>
      </w:pPr>
      <w:r>
        <w:t xml:space="preserve">- </w:t>
      </w:r>
      <w:r>
        <w:tab/>
        <w:t xml:space="preserve">Limit the study of this objective to </w:t>
      </w:r>
      <w:r w:rsidRPr="00373275">
        <w:t>the permitted UE RF methods defined in Clause 5.2 of TR38.810</w:t>
      </w:r>
    </w:p>
    <w:p w:rsidR="006E67E0" w:rsidRDefault="006E67E0" w:rsidP="006E67E0">
      <w:pPr>
        <w:pStyle w:val="List2"/>
      </w:pPr>
      <w:r>
        <w:t>-</w:t>
      </w:r>
      <w:r>
        <w:tab/>
        <w:t>Study preliminary impacts on system measurement uncertainty under extreme temperature conditions</w:t>
      </w:r>
    </w:p>
    <w:p w:rsidR="006E67E0" w:rsidRDefault="006E67E0" w:rsidP="006E67E0">
      <w:pPr>
        <w:pStyle w:val="List"/>
      </w:pPr>
      <w:r>
        <w:t>5.</w:t>
      </w:r>
      <w:r>
        <w:tab/>
        <w:t>Study testability enhancements to support the verification of RF requirements for</w:t>
      </w:r>
      <w:r w:rsidRPr="009A2749">
        <w:t xml:space="preserve"> FR2 DL 256QAM</w:t>
      </w:r>
    </w:p>
    <w:p w:rsidR="006E67E0" w:rsidRDefault="006E67E0" w:rsidP="006E67E0">
      <w:pPr>
        <w:pStyle w:val="List"/>
      </w:pPr>
      <w:r>
        <w:t>6.</w:t>
      </w:r>
      <w:r>
        <w:tab/>
      </w:r>
      <w:r w:rsidRPr="002F29BA">
        <w:t>Study testability enhancements to reduce test time</w:t>
      </w:r>
    </w:p>
    <w:p w:rsidR="006E67E0" w:rsidRDefault="006E67E0" w:rsidP="006E67E0">
      <w:pPr>
        <w:pStyle w:val="List2"/>
      </w:pPr>
      <w:r>
        <w:t>-</w:t>
      </w:r>
      <w:r>
        <w:tab/>
        <w:t>I</w:t>
      </w:r>
      <w:r w:rsidRPr="002F29BA">
        <w:t>ncluding RF test method enhancement with reduced test time, and possible test time saving approach for UE Demodulation test and RRM test</w:t>
      </w:r>
    </w:p>
    <w:p w:rsidR="00080512" w:rsidRPr="004D3578" w:rsidRDefault="00080512">
      <w:pPr>
        <w:pStyle w:val="Heading1"/>
      </w:pPr>
      <w:bookmarkStart w:id="145" w:name="references"/>
      <w:bookmarkStart w:id="146" w:name="_Toc22303604"/>
      <w:bookmarkEnd w:id="145"/>
      <w:r w:rsidRPr="004D3578">
        <w:t>2</w:t>
      </w:r>
      <w:r w:rsidRPr="004D3578">
        <w:tab/>
        <w:t>References</w:t>
      </w:r>
      <w:bookmarkEnd w:id="14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6E67E0" w:rsidRDefault="006E67E0" w:rsidP="006E67E0">
      <w:pPr>
        <w:pStyle w:val="EX"/>
      </w:pPr>
      <w:r w:rsidRPr="004D3578">
        <w:t>[</w:t>
      </w:r>
      <w:r>
        <w:t>2</w:t>
      </w:r>
      <w:r w:rsidRPr="004D3578">
        <w:t>]</w:t>
      </w:r>
      <w:r w:rsidRPr="004D3578">
        <w:tab/>
        <w:t>3GPP T</w:t>
      </w:r>
      <w:r>
        <w:t>S</w:t>
      </w:r>
      <w:r w:rsidRPr="004D3578">
        <w:t> </w:t>
      </w:r>
      <w:r>
        <w:t>38.101-2</w:t>
      </w:r>
      <w:r w:rsidRPr="004D3578">
        <w:t>: "</w:t>
      </w:r>
      <w:r w:rsidRPr="006E67E0">
        <w:t>User Equipment (UE) radio transmission and reception; Part 2: Range 2 Standalone</w:t>
      </w:r>
      <w:r w:rsidRPr="004D3578">
        <w:t>".</w:t>
      </w:r>
    </w:p>
    <w:p w:rsidR="006E67E0" w:rsidRPr="004D3578" w:rsidRDefault="006E67E0" w:rsidP="006E67E0">
      <w:pPr>
        <w:pStyle w:val="EX"/>
      </w:pPr>
      <w:r w:rsidRPr="004D3578">
        <w:t>[</w:t>
      </w:r>
      <w:r>
        <w:t>3</w:t>
      </w:r>
      <w:r w:rsidRPr="004D3578">
        <w:t>]</w:t>
      </w:r>
      <w:r w:rsidRPr="004D3578">
        <w:tab/>
        <w:t>3GPP T</w:t>
      </w:r>
      <w:r>
        <w:t>R</w:t>
      </w:r>
      <w:r w:rsidRPr="004D3578">
        <w:t> </w:t>
      </w:r>
      <w:r>
        <w:t>38.810</w:t>
      </w:r>
      <w:r w:rsidRPr="004D3578">
        <w:t>: "</w:t>
      </w:r>
      <w:r w:rsidRPr="006E67E0">
        <w:t xml:space="preserve"> Study on test methods </w:t>
      </w:r>
      <w:r w:rsidRPr="004D3578">
        <w:t>".</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Heading1"/>
      </w:pPr>
      <w:bookmarkStart w:id="147" w:name="definitions"/>
      <w:bookmarkStart w:id="148" w:name="_Toc22303605"/>
      <w:bookmarkEnd w:id="147"/>
      <w:r w:rsidRPr="004D3578">
        <w:t>3</w:t>
      </w:r>
      <w:r w:rsidRPr="004D3578">
        <w:tab/>
        <w:t>Definitions</w:t>
      </w:r>
      <w:r w:rsidR="00602AEA">
        <w:t xml:space="preserve"> of terms, symbols and abbreviations</w:t>
      </w:r>
      <w:bookmarkEnd w:id="148"/>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Heading2"/>
      </w:pPr>
      <w:bookmarkStart w:id="149" w:name="_Toc22303606"/>
      <w:r w:rsidRPr="004D3578">
        <w:t>3.1</w:t>
      </w:r>
      <w:r w:rsidRPr="004D3578">
        <w:tab/>
      </w:r>
      <w:r w:rsidR="002B6339">
        <w:t>Terms</w:t>
      </w:r>
      <w:bookmarkEnd w:id="14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(Normal)</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150" w:name="_Toc22303607"/>
      <w:r w:rsidRPr="004D3578">
        <w:lastRenderedPageBreak/>
        <w:t>3.2</w:t>
      </w:r>
      <w:r w:rsidRPr="004D3578">
        <w:tab/>
        <w:t>Symbols</w:t>
      </w:r>
      <w:bookmarkEnd w:id="150"/>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151" w:name="_Toc22303608"/>
      <w:r w:rsidRPr="004D3578">
        <w:t>3.3</w:t>
      </w:r>
      <w:r w:rsidRPr="004D3578">
        <w:tab/>
        <w:t>Abbreviations</w:t>
      </w:r>
      <w:bookmarkEnd w:id="15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DA2A2C">
      <w:pPr>
        <w:pStyle w:val="Heading1"/>
      </w:pPr>
      <w:bookmarkStart w:id="152" w:name="clause4"/>
      <w:bookmarkEnd w:id="152"/>
      <w:r>
        <w:br w:type="page"/>
      </w:r>
      <w:bookmarkStart w:id="153" w:name="_Toc22303609"/>
      <w:r w:rsidR="00080512" w:rsidRPr="004D3578">
        <w:lastRenderedPageBreak/>
        <w:t>4</w:t>
      </w:r>
      <w:r w:rsidR="00080512" w:rsidRPr="004D3578">
        <w:tab/>
      </w:r>
      <w:r w:rsidR="006E67E0">
        <w:t>General</w:t>
      </w:r>
      <w:bookmarkEnd w:id="153"/>
    </w:p>
    <w:p w:rsidR="00646F95" w:rsidRDefault="006E67E0">
      <w:pPr>
        <w:pStyle w:val="Guidance"/>
      </w:pPr>
      <w:r>
        <w:t xml:space="preserve">Editor’s note: </w:t>
      </w:r>
      <w:r w:rsidR="00646F95">
        <w:t>general aspects related to the scope of the study or common study outcomes can be captured in this clause.</w:t>
      </w:r>
    </w:p>
    <w:p w:rsidR="006E67E0" w:rsidRDefault="00DA2A2C" w:rsidP="006E67E0">
      <w:pPr>
        <w:pStyle w:val="Heading1"/>
      </w:pPr>
      <w:r>
        <w:br w:type="page"/>
      </w:r>
      <w:bookmarkStart w:id="154" w:name="_Toc22303610"/>
      <w:r w:rsidR="006E67E0">
        <w:lastRenderedPageBreak/>
        <w:t>5</w:t>
      </w:r>
      <w:r w:rsidR="006E67E0" w:rsidRPr="004D3578">
        <w:tab/>
      </w:r>
      <w:r w:rsidR="006E67E0">
        <w:t>UE RF testing methodology enhancements</w:t>
      </w:r>
      <w:bookmarkEnd w:id="154"/>
    </w:p>
    <w:p w:rsidR="00AA386A" w:rsidRPr="00AA386A" w:rsidRDefault="00AA386A" w:rsidP="00AA386A">
      <w:pPr>
        <w:pStyle w:val="Guidance"/>
      </w:pPr>
      <w:r>
        <w:t>Editor’s note: testing and calibration aspects of the permitted methods for FR2 UE RF testing and the preliminary assessment of measurement uncertainty (Clause 5.2 and Annex B of TR38.810) define the baseline UE RF methodology for the purpose of this study.</w:t>
      </w:r>
    </w:p>
    <w:p w:rsidR="00080512" w:rsidRDefault="006E67E0">
      <w:pPr>
        <w:pStyle w:val="Heading2"/>
      </w:pPr>
      <w:bookmarkStart w:id="155" w:name="_Toc22303611"/>
      <w:r>
        <w:t>5</w:t>
      </w:r>
      <w:r w:rsidR="00080512" w:rsidRPr="004D3578">
        <w:t>.1</w:t>
      </w:r>
      <w:r w:rsidR="00080512" w:rsidRPr="004D3578">
        <w:tab/>
      </w:r>
      <w:r w:rsidR="00646F95">
        <w:t>High DL power and low UL power</w:t>
      </w:r>
      <w:bookmarkEnd w:id="155"/>
    </w:p>
    <w:p w:rsidR="00646F95" w:rsidRPr="004D3578" w:rsidRDefault="00646F95" w:rsidP="00646F95">
      <w:pPr>
        <w:pStyle w:val="Guidance"/>
      </w:pPr>
      <w:r>
        <w:t>Editor’s note: outcome of SI Objective 1 is captured in this clause</w:t>
      </w:r>
      <w:r w:rsidR="00EA5B33">
        <w:t>. Because this objective targets both the permitted methods and may potentially define alternative methods, the sub-clauses can be organized accordingly</w:t>
      </w:r>
    </w:p>
    <w:p w:rsidR="00646F95" w:rsidRDefault="00646F95" w:rsidP="00646F95">
      <w:pPr>
        <w:pStyle w:val="Heading2"/>
      </w:pPr>
      <w:bookmarkStart w:id="156" w:name="_Toc22303612"/>
      <w:r>
        <w:t>5</w:t>
      </w:r>
      <w:r w:rsidRPr="004D3578">
        <w:t>.</w:t>
      </w:r>
      <w:r>
        <w:t>2</w:t>
      </w:r>
      <w:r w:rsidRPr="004D3578">
        <w:tab/>
      </w:r>
      <w:r>
        <w:t>Polarizaton basis mismatch between the UE and DUT</w:t>
      </w:r>
      <w:bookmarkEnd w:id="156"/>
    </w:p>
    <w:p w:rsidR="00646F95" w:rsidRPr="004D3578" w:rsidRDefault="00646F95" w:rsidP="00646F95">
      <w:pPr>
        <w:pStyle w:val="Guidance"/>
      </w:pPr>
      <w:r>
        <w:t>Editor’s note: outcome of SI Objective 2 is captured in this clause</w:t>
      </w:r>
      <w:r w:rsidR="00EA5B33">
        <w:t>. Because this objective targets both the permitted methods and may potentially consider NFTF for EIS, the sub-clauses can be organized accordingly</w:t>
      </w:r>
    </w:p>
    <w:p w:rsidR="00646F95" w:rsidRDefault="00646F95" w:rsidP="00646F95">
      <w:pPr>
        <w:pStyle w:val="Heading2"/>
      </w:pPr>
      <w:bookmarkStart w:id="157" w:name="_Toc22303613"/>
      <w:r>
        <w:t>5</w:t>
      </w:r>
      <w:r w:rsidRPr="004D3578">
        <w:t>.</w:t>
      </w:r>
      <w:r>
        <w:t>3</w:t>
      </w:r>
      <w:r w:rsidRPr="004D3578">
        <w:tab/>
      </w:r>
      <w:r>
        <w:t>Inter-band (FR2+FR2) CA</w:t>
      </w:r>
      <w:bookmarkEnd w:id="157"/>
    </w:p>
    <w:p w:rsidR="00646F95" w:rsidRPr="004D3578" w:rsidRDefault="00646F95" w:rsidP="00646F95">
      <w:pPr>
        <w:pStyle w:val="Guidance"/>
      </w:pPr>
      <w:r>
        <w:t>Editor’s note: outcome of SI Objective 3 is captured in this clause</w:t>
      </w:r>
    </w:p>
    <w:p w:rsidR="00646F95" w:rsidRDefault="00646F95" w:rsidP="00646F95">
      <w:pPr>
        <w:pStyle w:val="Heading2"/>
      </w:pPr>
      <w:bookmarkStart w:id="158" w:name="_Toc22303614"/>
      <w:r>
        <w:t>5</w:t>
      </w:r>
      <w:r w:rsidRPr="004D3578">
        <w:t>.</w:t>
      </w:r>
      <w:r>
        <w:t>4</w:t>
      </w:r>
      <w:r w:rsidRPr="004D3578">
        <w:tab/>
      </w:r>
      <w:r>
        <w:t>Extreme temperature conditions</w:t>
      </w:r>
      <w:bookmarkEnd w:id="158"/>
    </w:p>
    <w:p w:rsidR="00646F95" w:rsidRPr="004D3578" w:rsidRDefault="00646F95" w:rsidP="00646F95">
      <w:pPr>
        <w:pStyle w:val="Guidance"/>
      </w:pPr>
      <w:r>
        <w:t>Editor’s note: outcome of SI Objective 4 is captured in this clause</w:t>
      </w:r>
    </w:p>
    <w:p w:rsidR="00646F95" w:rsidRDefault="00646F95" w:rsidP="00646F95">
      <w:pPr>
        <w:pStyle w:val="Heading2"/>
      </w:pPr>
      <w:bookmarkStart w:id="159" w:name="_Toc22303615"/>
      <w:r>
        <w:t>5</w:t>
      </w:r>
      <w:r w:rsidRPr="004D3578">
        <w:t>.</w:t>
      </w:r>
      <w:r>
        <w:t>5</w:t>
      </w:r>
      <w:r w:rsidRPr="004D3578">
        <w:tab/>
      </w:r>
      <w:r>
        <w:t>FR2 DL 256QAM</w:t>
      </w:r>
      <w:bookmarkEnd w:id="159"/>
    </w:p>
    <w:p w:rsidR="00646F95" w:rsidRPr="004D3578" w:rsidRDefault="00646F95" w:rsidP="00646F95">
      <w:pPr>
        <w:pStyle w:val="Guidance"/>
      </w:pPr>
      <w:r>
        <w:t>Editor’s note: outcome of SI Objective 5 is captured in this clause</w:t>
      </w:r>
    </w:p>
    <w:p w:rsidR="00646F95" w:rsidRPr="004D3578" w:rsidRDefault="00646F95" w:rsidP="00646F95">
      <w:pPr>
        <w:pStyle w:val="Heading1"/>
      </w:pPr>
      <w:bookmarkStart w:id="160" w:name="_Toc22303616"/>
      <w:r>
        <w:t>6</w:t>
      </w:r>
      <w:r w:rsidRPr="004D3578">
        <w:tab/>
      </w:r>
      <w:r>
        <w:t>Test time reduction</w:t>
      </w:r>
      <w:bookmarkEnd w:id="160"/>
    </w:p>
    <w:p w:rsidR="00646F95" w:rsidRPr="004D3578" w:rsidRDefault="00646F95" w:rsidP="00646F95">
      <w:pPr>
        <w:pStyle w:val="Guidance"/>
      </w:pPr>
      <w:r>
        <w:t>Editor’s note: outcome of SI Objective 6 is captured in this clause. This objective may potentially impact RF, RRM, and demodulation test setups.</w:t>
      </w:r>
    </w:p>
    <w:p w:rsidR="00646F95" w:rsidRPr="00646F95" w:rsidRDefault="00646F95" w:rsidP="00646F95"/>
    <w:p w:rsidR="00080512" w:rsidRDefault="00D9134D">
      <w:pPr>
        <w:pStyle w:val="Heading8"/>
      </w:pPr>
      <w:bookmarkStart w:id="161" w:name="startOfAnnexes"/>
      <w:bookmarkEnd w:id="161"/>
      <w:r>
        <w:br w:type="page"/>
      </w:r>
      <w:bookmarkStart w:id="162" w:name="_Toc22303617"/>
      <w:r w:rsidR="00080512" w:rsidRPr="004D3578">
        <w:lastRenderedPageBreak/>
        <w:t>Annex A:</w:t>
      </w:r>
      <w:r w:rsidR="00080512" w:rsidRPr="004D3578">
        <w:br/>
      </w:r>
      <w:r w:rsidR="00DA2A2C">
        <w:t>Environment conditions</w:t>
      </w:r>
      <w:bookmarkEnd w:id="162"/>
    </w:p>
    <w:p w:rsidR="005929EE" w:rsidRPr="005929EE" w:rsidRDefault="005929EE" w:rsidP="005929EE"/>
    <w:p w:rsidR="00DA2A2C" w:rsidRDefault="00DA2A2C" w:rsidP="00DA2A2C">
      <w:pPr>
        <w:pStyle w:val="Heading1"/>
      </w:pPr>
      <w:bookmarkStart w:id="163" w:name="_Toc22303618"/>
      <w:r>
        <w:t>A</w:t>
      </w:r>
      <w:r w:rsidRPr="004D3578">
        <w:t>.1</w:t>
      </w:r>
      <w:r w:rsidRPr="004D3578">
        <w:tab/>
      </w:r>
      <w:r>
        <w:t>Operating voltage</w:t>
      </w:r>
      <w:bookmarkEnd w:id="163"/>
    </w:p>
    <w:p w:rsidR="00DA2A2C" w:rsidRPr="00DA2A2C" w:rsidRDefault="00DA2A2C" w:rsidP="00DA2A2C"/>
    <w:p w:rsidR="00DA2A2C" w:rsidRDefault="00DA2A2C" w:rsidP="00DA2A2C">
      <w:pPr>
        <w:pStyle w:val="Heading1"/>
      </w:pPr>
      <w:bookmarkStart w:id="164" w:name="_Toc22303619"/>
      <w:r>
        <w:t>A</w:t>
      </w:r>
      <w:r w:rsidRPr="004D3578">
        <w:t>.</w:t>
      </w:r>
      <w:r>
        <w:t>2</w:t>
      </w:r>
      <w:r w:rsidRPr="004D3578">
        <w:tab/>
      </w:r>
      <w:r>
        <w:t>Temperature</w:t>
      </w:r>
      <w:bookmarkEnd w:id="164"/>
    </w:p>
    <w:p w:rsidR="006B30D0" w:rsidRDefault="006B30D0" w:rsidP="006B30D0"/>
    <w:p w:rsidR="00DA2A2C" w:rsidRPr="007429F6" w:rsidRDefault="00DA2A2C" w:rsidP="006B30D0"/>
    <w:p w:rsidR="00080512" w:rsidRDefault="007429F6">
      <w:pPr>
        <w:pStyle w:val="Heading8"/>
      </w:pPr>
      <w:r>
        <w:br w:type="page"/>
      </w:r>
      <w:bookmarkStart w:id="165" w:name="_Toc22303620"/>
      <w:r w:rsidR="00080512" w:rsidRPr="004D3578">
        <w:lastRenderedPageBreak/>
        <w:t>Annex B:</w:t>
      </w:r>
      <w:r w:rsidR="00080512" w:rsidRPr="004D3578">
        <w:br/>
      </w:r>
      <w:r w:rsidR="00DA2A2C">
        <w:t>Measurement uncertainty</w:t>
      </w:r>
      <w:bookmarkEnd w:id="165"/>
    </w:p>
    <w:p w:rsidR="005929EE" w:rsidRPr="005929EE" w:rsidRDefault="005929EE" w:rsidP="005929EE"/>
    <w:p w:rsidR="00080512" w:rsidRPr="004D3578" w:rsidRDefault="00080512">
      <w:pPr>
        <w:pStyle w:val="Heading1"/>
      </w:pPr>
      <w:bookmarkStart w:id="166" w:name="_Toc22303621"/>
      <w:r w:rsidRPr="004D3578">
        <w:t>B.1</w:t>
      </w:r>
      <w:r w:rsidRPr="004D3578">
        <w:tab/>
      </w:r>
      <w:r w:rsidR="00DA2A2C" w:rsidRPr="00DA2A2C">
        <w:t>Measurement uncertainty budget for UE RF testing methodology</w:t>
      </w:r>
      <w:bookmarkEnd w:id="166"/>
    </w:p>
    <w:p w:rsidR="00DA2A2C" w:rsidRDefault="005929EE" w:rsidP="00DA2A2C">
      <w:pPr>
        <w:pStyle w:val="Guidance"/>
      </w:pPr>
      <w:r>
        <w:t>Editor’s note: c</w:t>
      </w:r>
      <w:r w:rsidR="00DA2A2C">
        <w:t>ollect the MU elements which are impacted by the enhancements in Clauses 5 and 6 in this clause; if impact on the MU budget of the RRM and</w:t>
      </w:r>
      <w:r w:rsidR="00F14962">
        <w:t>/or</w:t>
      </w:r>
      <w:r w:rsidR="00DA2A2C">
        <w:t xml:space="preserve"> demodulation setup</w:t>
      </w:r>
      <w:r w:rsidR="00F14962">
        <w:t>s</w:t>
      </w:r>
      <w:r w:rsidR="00DA2A2C">
        <w:t xml:space="preserve"> is identified, the corresponding clauses can be added</w:t>
      </w:r>
      <w:r>
        <w:t>. Organize the Annex to mirror the TR38.810 structure</w:t>
      </w:r>
    </w:p>
    <w:p w:rsidR="006B30D0" w:rsidRPr="004D3578" w:rsidRDefault="006B30D0"/>
    <w:p w:rsidR="002675F0" w:rsidRPr="002675F0" w:rsidRDefault="002675F0" w:rsidP="002675F0"/>
    <w:p w:rsidR="00080512" w:rsidRPr="004D3578" w:rsidRDefault="00080512">
      <w:pPr>
        <w:pStyle w:val="Heading8"/>
      </w:pPr>
      <w:r w:rsidRPr="004D3578">
        <w:br w:type="page"/>
      </w:r>
      <w:bookmarkStart w:id="167" w:name="_Toc22303622"/>
      <w:r w:rsidRPr="004D3578">
        <w:lastRenderedPageBreak/>
        <w:t>Annex &lt;X&gt;:</w:t>
      </w:r>
      <w:r w:rsidRPr="004D3578">
        <w:br/>
        <w:t>Change history</w:t>
      </w:r>
      <w:bookmarkEnd w:id="167"/>
    </w:p>
    <w:p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rsidR="00054A22" w:rsidRPr="00235394" w:rsidRDefault="00054A22" w:rsidP="00054A22">
      <w:pPr>
        <w:pStyle w:val="TH"/>
      </w:pPr>
      <w:bookmarkStart w:id="168" w:name="historyclause"/>
      <w:bookmarkEnd w:id="1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EA5B33" w:rsidP="00C72833">
            <w:pPr>
              <w:pStyle w:val="TAC"/>
              <w:rPr>
                <w:sz w:val="16"/>
                <w:szCs w:val="16"/>
              </w:rPr>
            </w:pPr>
            <w:r>
              <w:rPr>
                <w:sz w:val="16"/>
                <w:szCs w:val="16"/>
              </w:rPr>
              <w:t>2019-10</w:t>
            </w:r>
          </w:p>
        </w:tc>
        <w:tc>
          <w:tcPr>
            <w:tcW w:w="800" w:type="dxa"/>
            <w:shd w:val="solid" w:color="FFFFFF" w:fill="auto"/>
          </w:tcPr>
          <w:p w:rsidR="003C3971" w:rsidRPr="006B0D02" w:rsidRDefault="00EA5B33" w:rsidP="00C72833">
            <w:pPr>
              <w:pStyle w:val="TAC"/>
              <w:rPr>
                <w:sz w:val="16"/>
                <w:szCs w:val="16"/>
              </w:rPr>
            </w:pPr>
            <w:r>
              <w:rPr>
                <w:sz w:val="16"/>
                <w:szCs w:val="16"/>
              </w:rPr>
              <w:t>R4#92bis</w:t>
            </w:r>
          </w:p>
        </w:tc>
        <w:tc>
          <w:tcPr>
            <w:tcW w:w="1094" w:type="dxa"/>
            <w:shd w:val="solid" w:color="FFFFFF" w:fill="auto"/>
          </w:tcPr>
          <w:p w:rsidR="003C3971" w:rsidRPr="006B0D02" w:rsidRDefault="00EA5B33" w:rsidP="00C72833">
            <w:pPr>
              <w:pStyle w:val="TAC"/>
              <w:rPr>
                <w:sz w:val="16"/>
                <w:szCs w:val="16"/>
              </w:rPr>
            </w:pPr>
            <w:r>
              <w:rPr>
                <w:sz w:val="16"/>
                <w:szCs w:val="16"/>
              </w:rPr>
              <w:t>R4-</w:t>
            </w:r>
            <w:del w:id="169" w:author="Apple Inc." w:date="2019-10-18T15:06:00Z">
              <w:r w:rsidDel="00B07B3A">
                <w:rPr>
                  <w:sz w:val="16"/>
                  <w:szCs w:val="16"/>
                </w:rPr>
                <w:delText>19xxxxx</w:delText>
              </w:r>
            </w:del>
            <w:ins w:id="170" w:author="Apple Inc." w:date="2019-10-18T15:06:00Z">
              <w:r w:rsidR="00B07B3A">
                <w:rPr>
                  <w:sz w:val="16"/>
                  <w:szCs w:val="16"/>
                </w:rPr>
                <w:t>19</w:t>
              </w:r>
              <w:r w:rsidR="00B07B3A">
                <w:rPr>
                  <w:sz w:val="16"/>
                  <w:szCs w:val="16"/>
                </w:rPr>
                <w:t>13071</w:t>
              </w:r>
            </w:ins>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12522" w:rsidP="00C72833">
            <w:pPr>
              <w:pStyle w:val="TAL"/>
              <w:rPr>
                <w:sz w:val="16"/>
                <w:szCs w:val="16"/>
              </w:rPr>
            </w:pPr>
            <w:r>
              <w:rPr>
                <w:sz w:val="16"/>
                <w:szCs w:val="16"/>
              </w:rPr>
              <w:t>Initial</w:t>
            </w:r>
            <w:r w:rsidR="00EA5B33">
              <w:rPr>
                <w:sz w:val="16"/>
                <w:szCs w:val="16"/>
              </w:rPr>
              <w:t xml:space="preserve"> skeleton</w:t>
            </w:r>
          </w:p>
        </w:tc>
        <w:tc>
          <w:tcPr>
            <w:tcW w:w="708" w:type="dxa"/>
            <w:shd w:val="solid" w:color="FFFFFF" w:fill="auto"/>
          </w:tcPr>
          <w:p w:rsidR="003C3971" w:rsidRPr="007D6048" w:rsidRDefault="00EA5B33" w:rsidP="00C72833">
            <w:pPr>
              <w:pStyle w:val="TAC"/>
              <w:rPr>
                <w:sz w:val="16"/>
                <w:szCs w:val="16"/>
              </w:rPr>
            </w:pPr>
            <w:r>
              <w:rPr>
                <w:sz w:val="16"/>
                <w:szCs w:val="16"/>
              </w:rPr>
              <w:t>0.0.1</w:t>
            </w:r>
          </w:p>
        </w:tc>
      </w:tr>
    </w:tbl>
    <w:p w:rsidR="003C3971" w:rsidRPr="00235394" w:rsidRDefault="003C3971" w:rsidP="003C3971"/>
    <w:p w:rsidR="003C3971" w:rsidRPr="00235394" w:rsidRDefault="003C3971" w:rsidP="00DA2A2C">
      <w:pPr>
        <w:pStyle w:val="Guidance"/>
      </w:pPr>
    </w:p>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2C0E" w:rsidRDefault="00E12C0E">
      <w:r>
        <w:separator/>
      </w:r>
    </w:p>
  </w:endnote>
  <w:endnote w:type="continuationSeparator" w:id="0">
    <w:p w:rsidR="00E12C0E" w:rsidRDefault="00E12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F95" w:rsidRDefault="00646F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2C0E" w:rsidRDefault="00E12C0E">
      <w:r>
        <w:separator/>
      </w:r>
    </w:p>
  </w:footnote>
  <w:footnote w:type="continuationSeparator" w:id="0">
    <w:p w:rsidR="00E12C0E" w:rsidRDefault="00E12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F95" w:rsidRDefault="00646F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7B3A">
      <w:rPr>
        <w:rFonts w:ascii="Arial" w:hAnsi="Arial" w:cs="Arial"/>
        <w:b/>
        <w:noProof/>
        <w:sz w:val="18"/>
        <w:szCs w:val="18"/>
      </w:rPr>
      <w:t>3GPP TR 38.xyz 884 V0.0.1 (2019-10)</w:t>
    </w:r>
    <w:r>
      <w:rPr>
        <w:rFonts w:ascii="Arial" w:hAnsi="Arial" w:cs="Arial"/>
        <w:b/>
        <w:sz w:val="18"/>
        <w:szCs w:val="18"/>
      </w:rPr>
      <w:fldChar w:fldCharType="end"/>
    </w:r>
  </w:p>
  <w:p w:rsidR="00646F95" w:rsidRDefault="00646F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46F95" w:rsidRDefault="00646F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7B3A">
      <w:rPr>
        <w:rFonts w:ascii="Arial" w:hAnsi="Arial" w:cs="Arial"/>
        <w:b/>
        <w:noProof/>
        <w:sz w:val="18"/>
        <w:szCs w:val="18"/>
      </w:rPr>
      <w:t>Release 16</w:t>
    </w:r>
    <w:r>
      <w:rPr>
        <w:rFonts w:ascii="Arial" w:hAnsi="Arial" w:cs="Arial"/>
        <w:b/>
        <w:sz w:val="18"/>
        <w:szCs w:val="18"/>
      </w:rPr>
      <w:fldChar w:fldCharType="end"/>
    </w:r>
  </w:p>
  <w:p w:rsidR="00646F95" w:rsidRDefault="00646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776A3"/>
    <w:rsid w:val="001A4C42"/>
    <w:rsid w:val="001A7420"/>
    <w:rsid w:val="001B6637"/>
    <w:rsid w:val="001C21C3"/>
    <w:rsid w:val="001D02C2"/>
    <w:rsid w:val="001F0C1D"/>
    <w:rsid w:val="001F1132"/>
    <w:rsid w:val="001F168B"/>
    <w:rsid w:val="002347A2"/>
    <w:rsid w:val="002675F0"/>
    <w:rsid w:val="002B6339"/>
    <w:rsid w:val="002E00EE"/>
    <w:rsid w:val="00312522"/>
    <w:rsid w:val="003172DC"/>
    <w:rsid w:val="0035462D"/>
    <w:rsid w:val="003765B8"/>
    <w:rsid w:val="003C3971"/>
    <w:rsid w:val="00423334"/>
    <w:rsid w:val="004345EC"/>
    <w:rsid w:val="004449B9"/>
    <w:rsid w:val="00465515"/>
    <w:rsid w:val="004B5C8E"/>
    <w:rsid w:val="004D3578"/>
    <w:rsid w:val="004E213A"/>
    <w:rsid w:val="004F0988"/>
    <w:rsid w:val="004F3340"/>
    <w:rsid w:val="0053388B"/>
    <w:rsid w:val="00535773"/>
    <w:rsid w:val="00543E6C"/>
    <w:rsid w:val="00565087"/>
    <w:rsid w:val="005929EE"/>
    <w:rsid w:val="00597B11"/>
    <w:rsid w:val="005D2E01"/>
    <w:rsid w:val="005D7526"/>
    <w:rsid w:val="005E4BB2"/>
    <w:rsid w:val="00602AEA"/>
    <w:rsid w:val="00614FDF"/>
    <w:rsid w:val="0063543D"/>
    <w:rsid w:val="00636F1B"/>
    <w:rsid w:val="00646F95"/>
    <w:rsid w:val="00647114"/>
    <w:rsid w:val="006A323F"/>
    <w:rsid w:val="006B30D0"/>
    <w:rsid w:val="006C3D95"/>
    <w:rsid w:val="006E5C86"/>
    <w:rsid w:val="006E67E0"/>
    <w:rsid w:val="00701116"/>
    <w:rsid w:val="00713C44"/>
    <w:rsid w:val="00734A5B"/>
    <w:rsid w:val="0074026F"/>
    <w:rsid w:val="007429F6"/>
    <w:rsid w:val="00744E76"/>
    <w:rsid w:val="00774DA4"/>
    <w:rsid w:val="007764B2"/>
    <w:rsid w:val="00781F0F"/>
    <w:rsid w:val="007A76AB"/>
    <w:rsid w:val="007B600E"/>
    <w:rsid w:val="007C75BE"/>
    <w:rsid w:val="007E4C44"/>
    <w:rsid w:val="007F0F4A"/>
    <w:rsid w:val="008028A4"/>
    <w:rsid w:val="00830747"/>
    <w:rsid w:val="008768CA"/>
    <w:rsid w:val="008C22CF"/>
    <w:rsid w:val="008C384C"/>
    <w:rsid w:val="008D7568"/>
    <w:rsid w:val="0090271F"/>
    <w:rsid w:val="00902E23"/>
    <w:rsid w:val="009114D7"/>
    <w:rsid w:val="0091348E"/>
    <w:rsid w:val="00917CCB"/>
    <w:rsid w:val="00942EC2"/>
    <w:rsid w:val="009F37B7"/>
    <w:rsid w:val="009F5CD6"/>
    <w:rsid w:val="00A10F02"/>
    <w:rsid w:val="00A164B4"/>
    <w:rsid w:val="00A26956"/>
    <w:rsid w:val="00A27486"/>
    <w:rsid w:val="00A53724"/>
    <w:rsid w:val="00A56066"/>
    <w:rsid w:val="00A73129"/>
    <w:rsid w:val="00A82346"/>
    <w:rsid w:val="00A92BA1"/>
    <w:rsid w:val="00AA386A"/>
    <w:rsid w:val="00AC6BC6"/>
    <w:rsid w:val="00AE65E2"/>
    <w:rsid w:val="00B07B3A"/>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2A2C"/>
    <w:rsid w:val="00DA7A03"/>
    <w:rsid w:val="00DB1818"/>
    <w:rsid w:val="00DC309B"/>
    <w:rsid w:val="00DC4DA2"/>
    <w:rsid w:val="00DD4C17"/>
    <w:rsid w:val="00DD74A5"/>
    <w:rsid w:val="00DF2B1F"/>
    <w:rsid w:val="00DF62CD"/>
    <w:rsid w:val="00E12C0E"/>
    <w:rsid w:val="00E16509"/>
    <w:rsid w:val="00E44582"/>
    <w:rsid w:val="00E77645"/>
    <w:rsid w:val="00EA15B0"/>
    <w:rsid w:val="00EA465F"/>
    <w:rsid w:val="00EA5B33"/>
    <w:rsid w:val="00EA5EA7"/>
    <w:rsid w:val="00EC4A25"/>
    <w:rsid w:val="00F025A2"/>
    <w:rsid w:val="00F04712"/>
    <w:rsid w:val="00F13360"/>
    <w:rsid w:val="00F14962"/>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3FB8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E67E0"/>
    <w:pPr>
      <w:ind w:left="851"/>
    </w:pPr>
  </w:style>
  <w:style w:type="paragraph" w:styleId="List3">
    <w:name w:val="List 3"/>
    <w:basedOn w:val="List2"/>
    <w:rsid w:val="006E67E0"/>
    <w:pPr>
      <w:ind w:left="1135"/>
    </w:pPr>
  </w:style>
  <w:style w:type="paragraph" w:styleId="List">
    <w:name w:val="List"/>
    <w:basedOn w:val="Normal"/>
    <w:rsid w:val="006E67E0"/>
    <w:pPr>
      <w:overflowPunct w:val="0"/>
      <w:autoSpaceDE w:val="0"/>
      <w:autoSpaceDN w:val="0"/>
      <w:adjustRightInd w:val="0"/>
      <w:ind w:left="568" w:hanging="284"/>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B3122-8D7B-D84D-B9A5-CEC0A88DF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155</TotalTime>
  <Pages>14</Pages>
  <Words>2323</Words>
  <Characters>13247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 Inc.</cp:lastModifiedBy>
  <cp:revision>27</cp:revision>
  <cp:lastPrinted>2019-02-25T14:05:00Z</cp:lastPrinted>
  <dcterms:created xsi:type="dcterms:W3CDTF">2019-02-26T13:59:00Z</dcterms:created>
  <dcterms:modified xsi:type="dcterms:W3CDTF">2019-10-18T07:06:00Z</dcterms:modified>
</cp:coreProperties>
</file>